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F82AC" w14:textId="65CACB39" w:rsidR="00BF2C78" w:rsidRPr="009D2D30" w:rsidRDefault="00BF2C78" w:rsidP="00BF2C78">
      <w:pPr>
        <w:rPr>
          <w:rFonts w:ascii="Arial" w:hAnsi="Arial" w:cs="Arial"/>
          <w:b/>
          <w:bCs/>
          <w:kern w:val="0"/>
          <w:sz w:val="22"/>
          <w:szCs w:val="20"/>
          <w:lang w:val="en-GB"/>
        </w:rPr>
      </w:pPr>
      <w:bookmarkStart w:id="0" w:name="_Ref399006623"/>
      <w:bookmarkStart w:id="1" w:name="_Toc92513360"/>
      <w:r w:rsidRPr="00BF2C78">
        <w:rPr>
          <w:rFonts w:ascii="Arial" w:eastAsia="Times New Roman" w:hAnsi="Arial" w:cs="Arial"/>
          <w:b/>
          <w:bCs/>
          <w:kern w:val="0"/>
          <w:sz w:val="22"/>
          <w:szCs w:val="20"/>
          <w:lang w:val="en-GB" w:eastAsia="en-US"/>
        </w:rPr>
        <w:t xml:space="preserve">3GPP TSG-RAN WG4 Meeting # </w:t>
      </w:r>
      <w:r w:rsidR="00E80795">
        <w:rPr>
          <w:rFonts w:ascii="Arial" w:hAnsi="Arial" w:cs="Arial" w:hint="eastAsia"/>
          <w:b/>
          <w:bCs/>
          <w:kern w:val="0"/>
          <w:sz w:val="22"/>
          <w:szCs w:val="20"/>
          <w:lang w:val="en-GB"/>
        </w:rPr>
        <w:t>1</w:t>
      </w:r>
      <w:r w:rsidR="003A07BC">
        <w:rPr>
          <w:rFonts w:ascii="Arial" w:hAnsi="Arial" w:cs="Arial" w:hint="eastAsia"/>
          <w:b/>
          <w:bCs/>
          <w:kern w:val="0"/>
          <w:sz w:val="22"/>
          <w:szCs w:val="20"/>
          <w:lang w:val="en-GB"/>
        </w:rPr>
        <w:t>1</w:t>
      </w:r>
      <w:r w:rsidR="009D2D30">
        <w:rPr>
          <w:rFonts w:ascii="Arial" w:hAnsi="Arial" w:cs="Arial" w:hint="eastAsia"/>
          <w:b/>
          <w:bCs/>
          <w:kern w:val="0"/>
          <w:sz w:val="22"/>
          <w:szCs w:val="20"/>
          <w:lang w:val="en-GB"/>
        </w:rPr>
        <w:t>6</w:t>
      </w:r>
      <w:r w:rsidRPr="00BF2C78">
        <w:rPr>
          <w:rFonts w:ascii="Arial" w:eastAsia="Times New Roman" w:hAnsi="Arial" w:cs="Arial"/>
          <w:b/>
          <w:bCs/>
          <w:kern w:val="0"/>
          <w:sz w:val="22"/>
          <w:szCs w:val="20"/>
          <w:lang w:val="en-GB" w:eastAsia="en-US"/>
        </w:rPr>
        <w:tab/>
      </w:r>
      <w:r w:rsidRPr="00BF2C78">
        <w:rPr>
          <w:rFonts w:ascii="Arial" w:eastAsia="Times New Roman" w:hAnsi="Arial" w:cs="Arial"/>
          <w:b/>
          <w:bCs/>
          <w:kern w:val="0"/>
          <w:sz w:val="22"/>
          <w:szCs w:val="20"/>
          <w:lang w:val="en-GB" w:eastAsia="en-US"/>
        </w:rPr>
        <w:tab/>
      </w:r>
      <w:r w:rsidRPr="00BF2C78">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ins w:id="2" w:author="vivo" w:date="2025-08-28T18:26:00Z">
        <w:r w:rsidR="004E53F3" w:rsidRPr="004E53F3">
          <w:rPr>
            <w:rFonts w:ascii="Arial" w:eastAsia="Times New Roman" w:hAnsi="Arial" w:cs="Arial"/>
            <w:b/>
            <w:bCs/>
            <w:kern w:val="0"/>
            <w:sz w:val="22"/>
            <w:szCs w:val="20"/>
            <w:lang w:val="en-GB" w:eastAsia="en-US"/>
          </w:rPr>
          <w:t>R4-2512595</w:t>
        </w:r>
      </w:ins>
    </w:p>
    <w:p w14:paraId="5C5DA9A9" w14:textId="463BF621" w:rsidR="00E80795" w:rsidRDefault="00DB4050" w:rsidP="007B5F04">
      <w:pPr>
        <w:rPr>
          <w:rFonts w:ascii="Arial" w:eastAsia="宋体" w:hAnsi="Arial" w:cs="Arial"/>
          <w:b/>
          <w:kern w:val="0"/>
          <w:sz w:val="24"/>
          <w:szCs w:val="24"/>
        </w:rPr>
      </w:pPr>
      <w:r w:rsidRPr="00DB4050">
        <w:rPr>
          <w:rFonts w:ascii="Arial" w:eastAsia="宋体" w:hAnsi="Arial" w:cs="Arial"/>
          <w:b/>
          <w:kern w:val="0"/>
          <w:sz w:val="24"/>
          <w:szCs w:val="24"/>
        </w:rPr>
        <w:t>Bengaluru, India, August 25th – 29th, 2025</w:t>
      </w:r>
    </w:p>
    <w:p w14:paraId="00D4BAFF" w14:textId="77777777" w:rsidR="00DB4050" w:rsidRPr="0046192B" w:rsidRDefault="00DB4050" w:rsidP="007B5F04">
      <w:pPr>
        <w:rPr>
          <w:rFonts w:ascii="Arial" w:eastAsia="Times New Roman" w:hAnsi="Arial" w:cs="Arial"/>
          <w:kern w:val="0"/>
          <w:sz w:val="22"/>
          <w:szCs w:val="20"/>
          <w:lang w:val="en-GB" w:eastAsia="en-US"/>
        </w:rPr>
      </w:pPr>
    </w:p>
    <w:p w14:paraId="620786CE" w14:textId="4B1F53B6" w:rsidR="0040353F" w:rsidRPr="004E53F3" w:rsidRDefault="0040353F" w:rsidP="0040353F">
      <w:pPr>
        <w:widowControl/>
        <w:tabs>
          <w:tab w:val="left" w:pos="1985"/>
        </w:tabs>
        <w:overflowPunct w:val="0"/>
        <w:autoSpaceDE w:val="0"/>
        <w:autoSpaceDN w:val="0"/>
        <w:adjustRightInd w:val="0"/>
        <w:spacing w:after="180"/>
        <w:textAlignment w:val="baseline"/>
        <w:rPr>
          <w:rFonts w:ascii="Arial" w:eastAsia="Times New Roman" w:hAnsi="Arial" w:cs="Arial"/>
          <w:kern w:val="0"/>
          <w:sz w:val="22"/>
          <w:szCs w:val="20"/>
          <w:lang w:val="en-GB" w:eastAsia="en-US"/>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r w:rsidR="004E53F3" w:rsidRPr="004E53F3">
        <w:rPr>
          <w:rFonts w:ascii="Arial" w:eastAsia="Times New Roman" w:hAnsi="Arial" w:cs="Arial" w:hint="eastAsia"/>
          <w:kern w:val="0"/>
          <w:sz w:val="22"/>
          <w:szCs w:val="20"/>
          <w:lang w:val="en-GB" w:eastAsia="en-US"/>
        </w:rPr>
        <w:t>,</w:t>
      </w:r>
      <w:r w:rsidR="004E53F3">
        <w:rPr>
          <w:rFonts w:ascii="Arial" w:eastAsia="Times New Roman" w:hAnsi="Arial" w:cs="Arial"/>
          <w:kern w:val="0"/>
          <w:sz w:val="22"/>
          <w:szCs w:val="20"/>
          <w:lang w:val="en-GB" w:eastAsia="en-US"/>
        </w:rPr>
        <w:t xml:space="preserve"> </w:t>
      </w:r>
      <w:r w:rsidR="004E53F3" w:rsidRPr="004E53F3">
        <w:rPr>
          <w:rFonts w:ascii="Arial" w:eastAsia="Times New Roman" w:hAnsi="Arial" w:cs="Arial"/>
          <w:kern w:val="0"/>
          <w:sz w:val="22"/>
          <w:szCs w:val="20"/>
          <w:lang w:val="en-GB" w:eastAsia="en-US"/>
        </w:rPr>
        <w:t>Samsung,</w:t>
      </w:r>
      <w:r w:rsidR="004E53F3">
        <w:rPr>
          <w:rFonts w:ascii="Arial" w:eastAsia="Times New Roman" w:hAnsi="Arial" w:cs="Arial"/>
          <w:kern w:val="0"/>
          <w:sz w:val="22"/>
          <w:szCs w:val="20"/>
          <w:lang w:val="en-GB" w:eastAsia="en-US"/>
        </w:rPr>
        <w:t xml:space="preserve"> </w:t>
      </w:r>
      <w:r w:rsidR="00494BD7" w:rsidRPr="002027BC">
        <w:rPr>
          <w:rFonts w:ascii="Arial" w:eastAsia="MS Mincho" w:hAnsi="Arial" w:cs="Arial"/>
          <w:bCs/>
          <w:sz w:val="22"/>
        </w:rPr>
        <w:t>Qualcomm Incorporated</w:t>
      </w:r>
      <w:r w:rsidR="004E53F3" w:rsidRPr="004E53F3">
        <w:rPr>
          <w:rFonts w:ascii="Arial" w:eastAsia="Times New Roman" w:hAnsi="Arial" w:cs="Arial"/>
          <w:kern w:val="0"/>
          <w:sz w:val="22"/>
          <w:szCs w:val="20"/>
          <w:lang w:val="en-GB" w:eastAsia="en-US"/>
        </w:rPr>
        <w:t>,</w:t>
      </w:r>
      <w:r w:rsidR="004E53F3">
        <w:rPr>
          <w:rFonts w:ascii="Arial" w:eastAsia="Times New Roman" w:hAnsi="Arial" w:cs="Arial"/>
          <w:kern w:val="0"/>
          <w:sz w:val="22"/>
          <w:szCs w:val="20"/>
          <w:lang w:val="en-GB" w:eastAsia="en-US"/>
        </w:rPr>
        <w:t xml:space="preserve"> </w:t>
      </w:r>
      <w:r w:rsidR="004E53F3" w:rsidRPr="004E53F3">
        <w:rPr>
          <w:rFonts w:ascii="Arial" w:eastAsia="Times New Roman" w:hAnsi="Arial" w:cs="Arial"/>
          <w:kern w:val="0"/>
          <w:sz w:val="22"/>
          <w:szCs w:val="20"/>
          <w:lang w:val="en-GB" w:eastAsia="en-US"/>
        </w:rPr>
        <w:t>Keysight</w:t>
      </w:r>
    </w:p>
    <w:p w14:paraId="55CB64F3" w14:textId="6618031D" w:rsidR="0040353F" w:rsidRPr="00E50E42"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FA30EB" w:rsidRPr="00FA30EB">
        <w:rPr>
          <w:rFonts w:ascii="Arial" w:eastAsia="Times New Roman" w:hAnsi="Arial" w:cs="Arial"/>
          <w:kern w:val="0"/>
          <w:sz w:val="22"/>
          <w:szCs w:val="20"/>
          <w:lang w:val="en-GB" w:eastAsia="en-US"/>
        </w:rPr>
        <w:t xml:space="preserve">TP to TR 38.771 on </w:t>
      </w:r>
      <w:r w:rsidR="00E50E42">
        <w:rPr>
          <w:rFonts w:ascii="Arial" w:hAnsi="Arial" w:cs="Arial" w:hint="eastAsia"/>
          <w:kern w:val="0"/>
          <w:sz w:val="22"/>
          <w:szCs w:val="20"/>
          <w:lang w:val="en-GB"/>
        </w:rPr>
        <w:t xml:space="preserve">FR2 </w:t>
      </w:r>
      <w:proofErr w:type="spellStart"/>
      <w:r w:rsidR="00E50E42">
        <w:rPr>
          <w:rFonts w:ascii="Arial" w:hAnsi="Arial" w:cs="Arial" w:hint="eastAsia"/>
          <w:kern w:val="0"/>
          <w:sz w:val="22"/>
          <w:szCs w:val="20"/>
          <w:lang w:val="en-GB"/>
        </w:rPr>
        <w:t>sTxMP</w:t>
      </w:r>
      <w:proofErr w:type="spellEnd"/>
      <w:r w:rsidR="00E50E42">
        <w:rPr>
          <w:rFonts w:ascii="Arial" w:hAnsi="Arial" w:cs="Arial" w:hint="eastAsia"/>
          <w:kern w:val="0"/>
          <w:sz w:val="22"/>
          <w:szCs w:val="20"/>
          <w:lang w:val="en-GB"/>
        </w:rPr>
        <w:t xml:space="preserve"> test tolerance</w:t>
      </w:r>
    </w:p>
    <w:p w14:paraId="76ECAF7E" w14:textId="7D7DD495" w:rsidR="0040353F" w:rsidRPr="00C7082A"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DB4050">
        <w:rPr>
          <w:rFonts w:ascii="Arial" w:hAnsi="Arial" w:cs="Arial" w:hint="eastAsia"/>
          <w:kern w:val="0"/>
          <w:sz w:val="22"/>
          <w:szCs w:val="20"/>
        </w:rPr>
        <w:t>7.11.2</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0"/>
    <w:bookmarkEnd w:id="1"/>
    <w:p w14:paraId="5C193077" w14:textId="36BF95CE" w:rsidR="0040353F" w:rsidRPr="008105AE" w:rsidRDefault="0040353F" w:rsidP="008105AE">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551A4254" w14:textId="665FFF7B" w:rsidR="003825E1" w:rsidRPr="00DA5D85" w:rsidRDefault="00FA30EB" w:rsidP="003825E1">
      <w:pPr>
        <w:rPr>
          <w:rFonts w:ascii="Times New Roman" w:eastAsia="Times New Roman" w:hAnsi="Times New Roman" w:cs="Times New Roman"/>
          <w:kern w:val="0"/>
          <w:sz w:val="20"/>
          <w:szCs w:val="20"/>
          <w:lang w:val="en-GB" w:eastAsia="en-US"/>
        </w:rPr>
      </w:pPr>
      <w:r w:rsidRPr="00DA5D85">
        <w:rPr>
          <w:rFonts w:ascii="Times New Roman" w:eastAsia="Times New Roman" w:hAnsi="Times New Roman" w:cs="Times New Roman"/>
          <w:kern w:val="0"/>
          <w:sz w:val="20"/>
          <w:szCs w:val="20"/>
          <w:lang w:val="en-GB" w:eastAsia="en-US"/>
        </w:rPr>
        <w:t>In this contribution</w:t>
      </w:r>
      <w:r w:rsidR="003D2011">
        <w:rPr>
          <w:rFonts w:ascii="Times New Roman" w:hAnsi="Times New Roman" w:cs="Times New Roman" w:hint="eastAsia"/>
          <w:kern w:val="0"/>
          <w:sz w:val="20"/>
          <w:szCs w:val="20"/>
          <w:lang w:val="en-GB"/>
        </w:rPr>
        <w:t>,</w:t>
      </w:r>
      <w:r w:rsidRPr="00DA5D85">
        <w:rPr>
          <w:rFonts w:ascii="Times New Roman" w:eastAsia="Times New Roman" w:hAnsi="Times New Roman" w:cs="Times New Roman"/>
          <w:kern w:val="0"/>
          <w:sz w:val="20"/>
          <w:szCs w:val="20"/>
          <w:lang w:val="en-GB" w:eastAsia="en-US"/>
        </w:rPr>
        <w:t xml:space="preserve"> we </w:t>
      </w:r>
      <w:r w:rsidR="003A07BC">
        <w:rPr>
          <w:rFonts w:ascii="Times New Roman" w:hAnsi="Times New Roman" w:cs="Times New Roman" w:hint="eastAsia"/>
          <w:kern w:val="0"/>
          <w:sz w:val="20"/>
          <w:szCs w:val="20"/>
          <w:lang w:val="en-GB"/>
        </w:rPr>
        <w:t xml:space="preserve">update the TR based on the </w:t>
      </w:r>
      <w:r w:rsidR="009D2D30">
        <w:rPr>
          <w:rFonts w:ascii="Times New Roman" w:hAnsi="Times New Roman" w:cs="Times New Roman" w:hint="eastAsia"/>
          <w:kern w:val="0"/>
          <w:sz w:val="20"/>
          <w:szCs w:val="20"/>
          <w:lang w:val="en-GB"/>
        </w:rPr>
        <w:t>test tolerance discussion</w:t>
      </w:r>
      <w:r w:rsidRPr="00DA5D85">
        <w:rPr>
          <w:rFonts w:ascii="Times New Roman" w:eastAsia="Times New Roman" w:hAnsi="Times New Roman" w:cs="Times New Roman"/>
          <w:kern w:val="0"/>
          <w:sz w:val="20"/>
          <w:szCs w:val="20"/>
          <w:lang w:val="en-GB" w:eastAsia="en-US"/>
        </w:rPr>
        <w:t>.</w:t>
      </w:r>
    </w:p>
    <w:p w14:paraId="2E527BC0" w14:textId="11882B72" w:rsidR="003D2D96" w:rsidRPr="003D2D96" w:rsidRDefault="003825E1" w:rsidP="003D2D96">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Text proposal</w:t>
      </w:r>
    </w:p>
    <w:p w14:paraId="5A47F352" w14:textId="2C5350DB" w:rsidR="00397AD9" w:rsidRPr="009D2D30" w:rsidRDefault="003D2D96" w:rsidP="009D2D30">
      <w:pPr>
        <w:tabs>
          <w:tab w:val="left" w:pos="420"/>
        </w:tabs>
        <w:spacing w:before="100" w:beforeAutospacing="1" w:afterLines="100" w:after="240"/>
        <w:outlineLvl w:val="1"/>
        <w:rPr>
          <w:rFonts w:ascii="Arial" w:hAnsi="Arial"/>
          <w:b/>
          <w:bCs/>
          <w:color w:val="C00000"/>
          <w:sz w:val="32"/>
        </w:rPr>
      </w:pPr>
      <w:r w:rsidRPr="003825E1">
        <w:rPr>
          <w:rFonts w:ascii="Arial" w:eastAsia="Arial" w:hAnsi="Arial"/>
          <w:b/>
          <w:bCs/>
          <w:color w:val="C00000"/>
          <w:sz w:val="32"/>
        </w:rPr>
        <w:t>&lt;&lt;Start of Change&gt;&gt;</w:t>
      </w:r>
    </w:p>
    <w:p w14:paraId="23780EB4" w14:textId="77777777" w:rsidR="00961EAF" w:rsidRPr="00961EAF" w:rsidRDefault="00961EAF" w:rsidP="00961EAF">
      <w:pPr>
        <w:keepNext/>
        <w:keepLines/>
        <w:widowControl/>
        <w:pBdr>
          <w:top w:val="single" w:sz="12" w:space="3" w:color="auto"/>
        </w:pBdr>
        <w:spacing w:before="240" w:after="180"/>
        <w:jc w:val="left"/>
        <w:outlineLvl w:val="7"/>
        <w:rPr>
          <w:rFonts w:ascii="Arial" w:eastAsia="宋体" w:hAnsi="Arial" w:cs="Times New Roman"/>
          <w:kern w:val="0"/>
          <w:sz w:val="36"/>
          <w:szCs w:val="20"/>
          <w:lang w:val="en-GB"/>
        </w:rPr>
      </w:pPr>
      <w:bookmarkStart w:id="3" w:name="_Toc175226266"/>
      <w:r w:rsidRPr="00961EAF">
        <w:rPr>
          <w:rFonts w:ascii="Arial" w:eastAsia="宋体" w:hAnsi="Arial" w:cs="Times New Roman"/>
          <w:kern w:val="0"/>
          <w:sz w:val="36"/>
          <w:szCs w:val="20"/>
          <w:lang w:val="en-GB" w:eastAsia="en-US"/>
        </w:rPr>
        <w:t>Annex A:</w:t>
      </w:r>
      <w:r w:rsidRPr="00961EAF">
        <w:rPr>
          <w:rFonts w:ascii="Arial" w:eastAsia="宋体" w:hAnsi="Arial" w:cs="Times New Roman"/>
          <w:kern w:val="0"/>
          <w:sz w:val="36"/>
          <w:szCs w:val="20"/>
          <w:lang w:val="en-GB" w:eastAsia="en-US"/>
        </w:rPr>
        <w:br/>
        <w:t>Measurement uncertainty</w:t>
      </w:r>
      <w:r w:rsidRPr="00961EAF">
        <w:rPr>
          <w:rFonts w:ascii="Arial" w:eastAsia="宋体" w:hAnsi="Arial" w:cs="Times New Roman" w:hint="eastAsia"/>
          <w:kern w:val="0"/>
          <w:sz w:val="36"/>
          <w:szCs w:val="20"/>
          <w:lang w:val="en-GB"/>
        </w:rPr>
        <w:t xml:space="preserve"> </w:t>
      </w:r>
      <w:r w:rsidRPr="00961EAF">
        <w:rPr>
          <w:rFonts w:ascii="Arial" w:eastAsia="宋体" w:hAnsi="Arial" w:cs="Times New Roman"/>
          <w:kern w:val="0"/>
          <w:sz w:val="36"/>
          <w:szCs w:val="20"/>
          <w:lang w:val="en-GB"/>
        </w:rPr>
        <w:t xml:space="preserve">budget for </w:t>
      </w:r>
      <w:r w:rsidRPr="00961EAF">
        <w:rPr>
          <w:rFonts w:ascii="Arial" w:eastAsia="宋体" w:hAnsi="Arial" w:cs="Times New Roman" w:hint="eastAsia"/>
          <w:kern w:val="0"/>
          <w:sz w:val="36"/>
          <w:szCs w:val="20"/>
          <w:lang w:val="en-GB"/>
        </w:rPr>
        <w:t>STxMP</w:t>
      </w:r>
      <w:r w:rsidRPr="00961EAF">
        <w:rPr>
          <w:rFonts w:ascii="Arial" w:eastAsia="宋体" w:hAnsi="Arial" w:cs="Times New Roman"/>
          <w:kern w:val="0"/>
          <w:sz w:val="36"/>
          <w:szCs w:val="20"/>
          <w:lang w:val="en-GB" w:eastAsia="en-US"/>
        </w:rPr>
        <w:t xml:space="preserve"> </w:t>
      </w:r>
      <w:r w:rsidRPr="00961EAF">
        <w:rPr>
          <w:rFonts w:ascii="Arial" w:eastAsia="宋体" w:hAnsi="Arial" w:cs="Times New Roman"/>
          <w:kern w:val="0"/>
          <w:sz w:val="36"/>
          <w:szCs w:val="20"/>
          <w:lang w:val="en-GB"/>
        </w:rPr>
        <w:t>UE RF testing methodology</w:t>
      </w:r>
      <w:bookmarkEnd w:id="3"/>
    </w:p>
    <w:p w14:paraId="537DAED4" w14:textId="77777777" w:rsidR="00AF364F" w:rsidRPr="00AF364F" w:rsidRDefault="00AF364F" w:rsidP="00AF364F">
      <w:pPr>
        <w:widowControl/>
        <w:spacing w:after="180"/>
        <w:jc w:val="left"/>
        <w:rPr>
          <w:rFonts w:ascii="Times New Roman" w:eastAsia="宋体" w:hAnsi="Times New Roman" w:cs="Times New Roman"/>
          <w:i/>
          <w:color w:val="0000FF"/>
          <w:kern w:val="0"/>
          <w:sz w:val="20"/>
          <w:szCs w:val="20"/>
          <w:lang w:val="en-GB" w:eastAsia="en-US"/>
        </w:rPr>
      </w:pPr>
      <w:r w:rsidRPr="00AF364F">
        <w:rPr>
          <w:rFonts w:ascii="Times New Roman" w:eastAsia="宋体" w:hAnsi="Times New Roman" w:cs="Times New Roman"/>
          <w:i/>
          <w:color w:val="0000FF"/>
          <w:kern w:val="0"/>
          <w:sz w:val="20"/>
          <w:szCs w:val="20"/>
          <w:lang w:val="en-GB" w:eastAsia="en-US"/>
        </w:rPr>
        <w:t xml:space="preserve">&lt;Editor’s note: the outcome of MU budget for </w:t>
      </w:r>
      <w:r w:rsidRPr="00AF364F">
        <w:rPr>
          <w:rFonts w:ascii="Times New Roman" w:eastAsia="宋体" w:hAnsi="Times New Roman" w:cs="Times New Roman" w:hint="eastAsia"/>
          <w:i/>
          <w:color w:val="0000FF"/>
          <w:kern w:val="0"/>
          <w:sz w:val="20"/>
          <w:szCs w:val="20"/>
          <w:lang w:val="en-GB"/>
        </w:rPr>
        <w:t>STxMP</w:t>
      </w:r>
      <w:r w:rsidRPr="00AF364F">
        <w:rPr>
          <w:rFonts w:ascii="Times New Roman" w:eastAsia="宋体" w:hAnsi="Times New Roman" w:cs="Times New Roman"/>
          <w:i/>
          <w:color w:val="0000FF"/>
          <w:kern w:val="0"/>
          <w:sz w:val="20"/>
          <w:szCs w:val="20"/>
          <w:lang w:val="en-GB" w:eastAsia="en-US"/>
        </w:rPr>
        <w:t xml:space="preserve"> UE RF testing methodology can be captured in this clause&gt;</w:t>
      </w:r>
    </w:p>
    <w:p w14:paraId="17A8D203" w14:textId="77777777" w:rsidR="00AF364F" w:rsidRPr="00AF364F" w:rsidRDefault="00AF364F" w:rsidP="00AF364F">
      <w:pPr>
        <w:widowControl/>
        <w:spacing w:after="180"/>
        <w:jc w:val="left"/>
        <w:rPr>
          <w:rFonts w:ascii="Times New Roman" w:eastAsia="宋体" w:hAnsi="Times New Roman" w:cs="Times New Roman"/>
          <w:kern w:val="0"/>
          <w:sz w:val="20"/>
          <w:szCs w:val="20"/>
          <w:lang w:val="en-GB" w:eastAsia="en-US"/>
        </w:rPr>
      </w:pPr>
      <w:r w:rsidRPr="00AF364F">
        <w:rPr>
          <w:rFonts w:ascii="Times New Roman" w:eastAsia="宋体" w:hAnsi="Times New Roman" w:cs="Times New Roman" w:hint="eastAsia"/>
          <w:kern w:val="0"/>
          <w:sz w:val="20"/>
          <w:szCs w:val="20"/>
          <w:lang w:val="en-GB"/>
        </w:rPr>
        <w:t>T</w:t>
      </w:r>
      <w:r w:rsidRPr="00AF364F">
        <w:rPr>
          <w:rFonts w:ascii="Times New Roman" w:eastAsia="宋体" w:hAnsi="Times New Roman" w:cs="Times New Roman"/>
          <w:kern w:val="0"/>
          <w:sz w:val="20"/>
          <w:szCs w:val="20"/>
          <w:lang w:val="en-GB" w:eastAsia="en-US"/>
        </w:rPr>
        <w:t>he uncertainty tables shall be presented with two stages:</w:t>
      </w:r>
    </w:p>
    <w:p w14:paraId="428D6C25" w14:textId="77777777" w:rsidR="00AF364F" w:rsidRPr="00AF364F" w:rsidRDefault="00AF364F" w:rsidP="00AF364F">
      <w:pPr>
        <w:widowControl/>
        <w:spacing w:after="180"/>
        <w:ind w:left="568" w:hanging="284"/>
        <w:jc w:val="left"/>
        <w:rPr>
          <w:rFonts w:ascii="Times New Roman" w:eastAsia="宋体" w:hAnsi="Times New Roman" w:cs="Times New Roman"/>
          <w:kern w:val="0"/>
          <w:sz w:val="20"/>
          <w:szCs w:val="20"/>
          <w:lang w:val="en-GB" w:eastAsia="en-US"/>
        </w:rPr>
      </w:pPr>
      <w:r w:rsidRPr="00AF364F">
        <w:rPr>
          <w:rFonts w:ascii="Times New Roman" w:eastAsia="宋体" w:hAnsi="Times New Roman" w:cs="Times New Roman"/>
          <w:kern w:val="0"/>
          <w:sz w:val="20"/>
          <w:szCs w:val="20"/>
          <w:lang w:val="en-GB" w:eastAsia="en-US"/>
        </w:rPr>
        <w:t>-</w:t>
      </w:r>
      <w:r w:rsidRPr="00AF364F">
        <w:rPr>
          <w:rFonts w:ascii="Times New Roman" w:eastAsia="宋体" w:hAnsi="Times New Roman" w:cs="Times New Roman"/>
          <w:kern w:val="0"/>
          <w:sz w:val="20"/>
          <w:szCs w:val="20"/>
          <w:lang w:val="en-GB" w:eastAsia="en-US"/>
        </w:rPr>
        <w:tab/>
        <w:t>Stage 1: the calibration of the absolute level of the DUT measurement results is performed by means of using a calibration antenna whose absolute gain is known at the frequencies of measurement</w:t>
      </w:r>
    </w:p>
    <w:p w14:paraId="467AA3FA" w14:textId="77777777" w:rsidR="00AF364F" w:rsidRPr="00AF364F" w:rsidRDefault="00AF364F" w:rsidP="00AF364F">
      <w:pPr>
        <w:widowControl/>
        <w:spacing w:after="180"/>
        <w:ind w:left="568" w:hanging="284"/>
        <w:jc w:val="left"/>
        <w:rPr>
          <w:rFonts w:ascii="Times New Roman" w:eastAsia="宋体" w:hAnsi="Times New Roman" w:cs="Times New Roman"/>
          <w:kern w:val="0"/>
          <w:sz w:val="20"/>
          <w:szCs w:val="20"/>
          <w:lang w:val="en-GB" w:eastAsia="en-US"/>
        </w:rPr>
      </w:pPr>
      <w:r w:rsidRPr="00AF364F">
        <w:rPr>
          <w:rFonts w:ascii="Times New Roman" w:eastAsia="宋体" w:hAnsi="Times New Roman" w:cs="Times New Roman"/>
          <w:kern w:val="0"/>
          <w:sz w:val="20"/>
          <w:szCs w:val="20"/>
          <w:lang w:val="en-GB" w:eastAsia="en-US"/>
        </w:rPr>
        <w:t>-</w:t>
      </w:r>
      <w:r w:rsidRPr="00AF364F">
        <w:rPr>
          <w:rFonts w:ascii="Times New Roman" w:eastAsia="宋体" w:hAnsi="Times New Roman" w:cs="Times New Roman"/>
          <w:kern w:val="0"/>
          <w:sz w:val="20"/>
          <w:szCs w:val="20"/>
          <w:lang w:val="en-GB" w:eastAsia="en-US"/>
        </w:rPr>
        <w:tab/>
        <w:t>Stage 2: the actual measurement with the DUT as either the transmitter or receiver is performed.</w:t>
      </w:r>
    </w:p>
    <w:p w14:paraId="69F1942C" w14:textId="35668422" w:rsidR="00AF364F" w:rsidRPr="00AF364F" w:rsidRDefault="00AF364F" w:rsidP="00AF364F">
      <w:pPr>
        <w:widowControl/>
        <w:spacing w:after="180"/>
        <w:rPr>
          <w:rFonts w:ascii="Times New Roman" w:eastAsia="宋体" w:hAnsi="Times New Roman" w:cs="Times New Roman"/>
          <w:sz w:val="20"/>
          <w:szCs w:val="20"/>
        </w:rPr>
      </w:pPr>
      <w:r w:rsidRPr="00AF364F">
        <w:rPr>
          <w:rFonts w:ascii="Times New Roman" w:eastAsia="宋体" w:hAnsi="Times New Roman" w:cs="Times New Roman" w:hint="eastAsia"/>
          <w:sz w:val="20"/>
          <w:szCs w:val="20"/>
        </w:rPr>
        <w:t xml:space="preserve">MU for </w:t>
      </w:r>
      <w:proofErr w:type="spellStart"/>
      <w:r w:rsidRPr="00AF364F">
        <w:rPr>
          <w:rFonts w:ascii="Times New Roman" w:eastAsia="宋体" w:hAnsi="Times New Roman" w:cs="Times New Roman" w:hint="eastAsia"/>
          <w:sz w:val="20"/>
          <w:szCs w:val="20"/>
        </w:rPr>
        <w:t>STxMP</w:t>
      </w:r>
      <w:proofErr w:type="spellEnd"/>
      <w:r w:rsidRPr="00AF364F">
        <w:rPr>
          <w:rFonts w:ascii="Times New Roman" w:eastAsia="宋体" w:hAnsi="Times New Roman" w:cs="Times New Roman" w:hint="eastAsia"/>
          <w:sz w:val="20"/>
          <w:szCs w:val="20"/>
        </w:rPr>
        <w:t xml:space="preserve"> testing which is leveraged from legacy EIRP/TRP MU budget for PC1 and PC5 specified in Table B.3.2-6 of [</w:t>
      </w:r>
      <w:del w:id="4" w:author="Bin Han, Qualcomm" w:date="2025-08-29T08:13:00Z">
        <w:r w:rsidRPr="00AF364F" w:rsidDel="00494BD7">
          <w:rPr>
            <w:rFonts w:ascii="Times New Roman" w:eastAsia="宋体" w:hAnsi="Times New Roman" w:cs="Times New Roman" w:hint="eastAsia"/>
            <w:kern w:val="0"/>
            <w:sz w:val="20"/>
            <w:szCs w:val="20"/>
            <w:lang w:val="en-GB"/>
          </w:rPr>
          <w:delText>38.903</w:delText>
        </w:r>
      </w:del>
      <w:ins w:id="5" w:author="Bin Han, Qualcomm" w:date="2025-08-29T08:13:00Z">
        <w:r w:rsidR="00494BD7">
          <w:rPr>
            <w:rFonts w:ascii="Times New Roman" w:eastAsia="宋体" w:hAnsi="Times New Roman" w:cs="Times New Roman" w:hint="eastAsia"/>
            <w:kern w:val="0"/>
            <w:sz w:val="20"/>
            <w:szCs w:val="20"/>
            <w:lang w:val="en-GB"/>
          </w:rPr>
          <w:t>7</w:t>
        </w:r>
      </w:ins>
      <w:r w:rsidRPr="00AF364F">
        <w:rPr>
          <w:rFonts w:ascii="Times New Roman" w:eastAsia="宋体" w:hAnsi="Times New Roman" w:cs="Times New Roman" w:hint="eastAsia"/>
          <w:sz w:val="20"/>
          <w:szCs w:val="20"/>
        </w:rPr>
        <w:t xml:space="preserve">]. </w:t>
      </w:r>
    </w:p>
    <w:p w14:paraId="73CE3A77" w14:textId="4DAC7BE2" w:rsidR="00AF364F" w:rsidRPr="00AF364F" w:rsidRDefault="00AF364F" w:rsidP="00AF364F">
      <w:pPr>
        <w:widowControl/>
        <w:spacing w:after="180"/>
        <w:rPr>
          <w:rFonts w:ascii="Times New Roman" w:eastAsia="宋体" w:hAnsi="Times New Roman" w:cs="Times New Roman"/>
          <w:kern w:val="0"/>
          <w:sz w:val="20"/>
          <w:szCs w:val="20"/>
          <w:lang w:val="en-GB" w:eastAsia="en-US"/>
        </w:rPr>
      </w:pPr>
      <w:r w:rsidRPr="00AF364F">
        <w:rPr>
          <w:rFonts w:ascii="Times New Roman" w:eastAsia="宋体" w:hAnsi="Times New Roman" w:cs="Times New Roman" w:hint="eastAsia"/>
          <w:sz w:val="20"/>
          <w:szCs w:val="20"/>
        </w:rPr>
        <w:t xml:space="preserve">Compared to legacy </w:t>
      </w:r>
      <w:r w:rsidRPr="00AF364F">
        <w:rPr>
          <w:rFonts w:ascii="Times New Roman" w:eastAsia="宋体" w:hAnsi="Times New Roman" w:cs="Times New Roman"/>
          <w:kern w:val="0"/>
          <w:sz w:val="20"/>
          <w:szCs w:val="20"/>
          <w:lang w:val="en-GB" w:eastAsia="en-US"/>
        </w:rPr>
        <w:t>uncertainty assessments for UE RF testing</w:t>
      </w:r>
      <w:r w:rsidRPr="00AF364F">
        <w:rPr>
          <w:rFonts w:ascii="Times New Roman" w:eastAsia="宋体" w:hAnsi="Times New Roman" w:cs="Times New Roman" w:hint="eastAsia"/>
          <w:kern w:val="0"/>
          <w:sz w:val="20"/>
          <w:szCs w:val="20"/>
          <w:lang w:val="en-GB"/>
        </w:rPr>
        <w:t xml:space="preserve"> defined in [</w:t>
      </w:r>
      <w:del w:id="6" w:author="Bin Han, Qualcomm" w:date="2025-08-27T21:20:00Z">
        <w:r w:rsidRPr="00AF364F" w:rsidDel="00664835">
          <w:rPr>
            <w:rFonts w:ascii="Times New Roman" w:eastAsia="宋体" w:hAnsi="Times New Roman" w:cs="Times New Roman" w:hint="eastAsia"/>
            <w:kern w:val="0"/>
            <w:sz w:val="20"/>
            <w:szCs w:val="20"/>
            <w:lang w:val="en-GB"/>
          </w:rPr>
          <w:delText>38.903</w:delText>
        </w:r>
      </w:del>
      <w:ins w:id="7" w:author="Bin Han, Qualcomm" w:date="2025-08-27T21:20:00Z">
        <w:r w:rsidR="00664835">
          <w:rPr>
            <w:rFonts w:ascii="Times New Roman" w:eastAsia="宋体" w:hAnsi="Times New Roman" w:cs="Times New Roman" w:hint="eastAsia"/>
            <w:kern w:val="0"/>
            <w:sz w:val="20"/>
            <w:szCs w:val="20"/>
            <w:lang w:val="en-GB"/>
          </w:rPr>
          <w:t>7</w:t>
        </w:r>
      </w:ins>
      <w:r w:rsidRPr="00AF364F">
        <w:rPr>
          <w:rFonts w:ascii="Times New Roman" w:eastAsia="宋体" w:hAnsi="Times New Roman" w:cs="Times New Roman" w:hint="eastAsia"/>
          <w:kern w:val="0"/>
          <w:sz w:val="20"/>
          <w:szCs w:val="20"/>
          <w:lang w:val="en-GB"/>
        </w:rPr>
        <w:t>], the</w:t>
      </w:r>
      <w:r w:rsidRPr="00AF364F">
        <w:rPr>
          <w:rFonts w:ascii="Times New Roman" w:eastAsia="宋体" w:hAnsi="Times New Roman" w:cs="Times New Roman" w:hint="eastAsia"/>
          <w:sz w:val="20"/>
          <w:szCs w:val="20"/>
        </w:rPr>
        <w:t xml:space="preserve"> value for the uncertainty source of </w:t>
      </w:r>
      <w:r w:rsidRPr="00AF364F">
        <w:rPr>
          <w:rFonts w:ascii="Times New Roman" w:eastAsia="宋体" w:hAnsi="Times New Roman" w:cs="Times New Roman" w:hint="eastAsia"/>
          <w:kern w:val="0"/>
          <w:sz w:val="20"/>
          <w:szCs w:val="20"/>
          <w:lang w:val="en-GB"/>
        </w:rPr>
        <w:t>s</w:t>
      </w:r>
      <w:r w:rsidRPr="00AF364F">
        <w:rPr>
          <w:rFonts w:ascii="Times New Roman" w:eastAsia="宋体" w:hAnsi="Times New Roman" w:cs="Times New Roman"/>
          <w:kern w:val="0"/>
          <w:sz w:val="20"/>
          <w:szCs w:val="20"/>
          <w:lang w:val="en-GB" w:eastAsia="ja-JP"/>
        </w:rPr>
        <w:t>ystematic error related to beam peak search</w:t>
      </w:r>
      <w:r w:rsidRPr="00AF364F">
        <w:rPr>
          <w:rFonts w:ascii="Times New Roman" w:eastAsia="宋体" w:hAnsi="Times New Roman" w:cs="Times New Roman" w:hint="eastAsia"/>
          <w:kern w:val="0"/>
          <w:sz w:val="20"/>
          <w:szCs w:val="20"/>
          <w:lang w:val="en-GB"/>
        </w:rPr>
        <w:t xml:space="preserve"> can be set as 0. The error due to finite testing directions can be handled in </w:t>
      </w:r>
      <w:r w:rsidRPr="00AF364F">
        <w:rPr>
          <w:rFonts w:ascii="Times New Roman" w:eastAsia="宋体" w:hAnsi="Times New Roman" w:cs="Times New Roman" w:hint="eastAsia"/>
          <w:sz w:val="20"/>
          <w:szCs w:val="20"/>
        </w:rPr>
        <w:t xml:space="preserve">test </w:t>
      </w:r>
      <w:r w:rsidRPr="00AF364F">
        <w:rPr>
          <w:rFonts w:ascii="Times New Roman" w:eastAsia="宋体" w:hAnsi="Times New Roman" w:cs="Times New Roman"/>
          <w:sz w:val="20"/>
          <w:szCs w:val="20"/>
        </w:rPr>
        <w:t>tolerance</w:t>
      </w:r>
      <w:r w:rsidRPr="00AF364F">
        <w:rPr>
          <w:rFonts w:ascii="Times New Roman" w:eastAsia="宋体" w:hAnsi="Times New Roman" w:cs="Times New Roman" w:hint="eastAsia"/>
          <w:kern w:val="0"/>
          <w:sz w:val="20"/>
          <w:szCs w:val="20"/>
          <w:lang w:val="en-GB"/>
        </w:rPr>
        <w:t>. How to impact TT will be finalized in RAN5.</w:t>
      </w:r>
    </w:p>
    <w:p w14:paraId="49A5E94E" w14:textId="77777777" w:rsidR="00AF364F" w:rsidRPr="00AF364F" w:rsidRDefault="00AF364F" w:rsidP="00AF364F">
      <w:pPr>
        <w:widowControl/>
        <w:spacing w:after="180"/>
        <w:rPr>
          <w:rFonts w:ascii="Times New Roman" w:eastAsia="宋体" w:hAnsi="Times New Roman" w:cs="Times New Roman"/>
          <w:kern w:val="0"/>
          <w:sz w:val="20"/>
          <w:szCs w:val="20"/>
          <w:lang w:val="en-GB" w:eastAsia="en-US"/>
        </w:rPr>
      </w:pPr>
      <w:r w:rsidRPr="00AF364F">
        <w:rPr>
          <w:rFonts w:ascii="Times New Roman" w:eastAsia="宋体" w:hAnsi="Times New Roman" w:cs="Times New Roman"/>
          <w:kern w:val="0"/>
          <w:sz w:val="20"/>
          <w:szCs w:val="24"/>
          <w:lang w:val="en-GB"/>
        </w:rPr>
        <w:t xml:space="preserve">The preliminary MU budget for UE RF testing methodology is defined in </w:t>
      </w:r>
      <w:r w:rsidRPr="00AF364F">
        <w:rPr>
          <w:rFonts w:ascii="Times New Roman" w:eastAsia="宋体" w:hAnsi="Times New Roman" w:cs="Times New Roman"/>
          <w:kern w:val="0"/>
          <w:sz w:val="20"/>
          <w:szCs w:val="20"/>
          <w:lang w:val="en-GB" w:eastAsia="en-US"/>
        </w:rPr>
        <w:t xml:space="preserve">Table </w:t>
      </w:r>
      <w:r w:rsidRPr="00AF364F">
        <w:rPr>
          <w:rFonts w:ascii="Times New Roman" w:eastAsia="MS Mincho" w:hAnsi="Times New Roman" w:cs="Times New Roman"/>
          <w:kern w:val="0"/>
          <w:sz w:val="20"/>
          <w:szCs w:val="20"/>
          <w:lang w:val="en-GB" w:eastAsia="ja-JP"/>
        </w:rPr>
        <w:t>A</w:t>
      </w:r>
      <w:r w:rsidRPr="00AF364F">
        <w:rPr>
          <w:rFonts w:ascii="Times New Roman" w:eastAsia="MS Mincho" w:hAnsi="Times New Roman" w:cs="Times New Roman" w:hint="eastAsia"/>
          <w:kern w:val="0"/>
          <w:sz w:val="20"/>
          <w:szCs w:val="20"/>
          <w:lang w:val="en-GB" w:eastAsia="ja-JP"/>
        </w:rPr>
        <w:t>.1-</w:t>
      </w:r>
      <w:r w:rsidRPr="00AF364F">
        <w:rPr>
          <w:rFonts w:ascii="Times New Roman" w:eastAsia="宋体" w:hAnsi="Times New Roman" w:cs="Times New Roman"/>
          <w:kern w:val="0"/>
          <w:sz w:val="20"/>
          <w:szCs w:val="20"/>
          <w:lang w:val="en-GB" w:eastAsia="sv-SE"/>
        </w:rPr>
        <w:t>1</w:t>
      </w:r>
      <w:r w:rsidRPr="00AF364F">
        <w:rPr>
          <w:rFonts w:ascii="Times New Roman" w:eastAsia="MS Mincho" w:hAnsi="Times New Roman" w:cs="Times New Roman"/>
          <w:kern w:val="0"/>
          <w:sz w:val="20"/>
          <w:szCs w:val="20"/>
          <w:lang w:val="en-GB" w:eastAsia="ja-JP"/>
        </w:rPr>
        <w:t>.</w:t>
      </w:r>
    </w:p>
    <w:p w14:paraId="7CF43BC2" w14:textId="77777777" w:rsidR="00AF364F" w:rsidRPr="00AF364F" w:rsidRDefault="00AF364F" w:rsidP="00AF364F">
      <w:pPr>
        <w:keepNext/>
        <w:keepLines/>
        <w:widowControl/>
        <w:spacing w:before="60" w:after="180"/>
        <w:jc w:val="center"/>
        <w:rPr>
          <w:rFonts w:ascii="Arial" w:eastAsia="宋体" w:hAnsi="Arial" w:cs="Times New Roman"/>
          <w:b/>
          <w:sz w:val="20"/>
          <w:szCs w:val="20"/>
        </w:rPr>
      </w:pPr>
      <w:r w:rsidRPr="00AF364F">
        <w:rPr>
          <w:rFonts w:ascii="Arial" w:eastAsia="宋体" w:hAnsi="Arial" w:cs="Times New Roman"/>
          <w:b/>
          <w:kern w:val="0"/>
          <w:sz w:val="20"/>
          <w:szCs w:val="20"/>
          <w:lang w:val="en-GB" w:eastAsia="en-US"/>
        </w:rPr>
        <w:lastRenderedPageBreak/>
        <w:t xml:space="preserve">Table </w:t>
      </w:r>
      <w:r w:rsidRPr="00AF364F">
        <w:rPr>
          <w:rFonts w:ascii="Arial" w:eastAsia="宋体" w:hAnsi="Arial" w:cs="Times New Roman" w:hint="eastAsia"/>
          <w:b/>
          <w:kern w:val="0"/>
          <w:sz w:val="20"/>
          <w:szCs w:val="20"/>
          <w:lang w:val="en-GB"/>
        </w:rPr>
        <w:t>A.</w:t>
      </w:r>
      <w:r w:rsidRPr="00AF364F">
        <w:rPr>
          <w:rFonts w:ascii="Arial" w:eastAsia="等线" w:hAnsi="Arial" w:cs="Times New Roman" w:hint="eastAsia"/>
          <w:b/>
          <w:kern w:val="0"/>
          <w:sz w:val="20"/>
          <w:szCs w:val="20"/>
          <w:lang w:val="en-GB"/>
        </w:rPr>
        <w:t>1-1</w:t>
      </w:r>
      <w:r w:rsidRPr="00AF364F">
        <w:rPr>
          <w:rFonts w:ascii="Arial" w:eastAsia="宋体" w:hAnsi="Arial" w:cs="Times New Roman"/>
          <w:b/>
          <w:kern w:val="0"/>
          <w:sz w:val="20"/>
          <w:szCs w:val="20"/>
          <w:lang w:val="en-GB" w:eastAsia="en-US"/>
        </w:rPr>
        <w:t xml:space="preserve">: </w:t>
      </w:r>
      <w:r w:rsidRPr="00AF364F">
        <w:rPr>
          <w:rFonts w:ascii="Arial" w:eastAsia="宋体" w:hAnsi="Arial" w:cs="Times New Roman"/>
          <w:b/>
          <w:kern w:val="0"/>
          <w:sz w:val="20"/>
          <w:szCs w:val="20"/>
          <w:lang w:val="en-GB" w:eastAsia="ja-JP"/>
        </w:rPr>
        <w:t>U</w:t>
      </w:r>
      <w:r w:rsidRPr="00AF364F">
        <w:rPr>
          <w:rFonts w:ascii="Arial" w:eastAsia="宋体" w:hAnsi="Arial" w:cs="Times New Roman"/>
          <w:b/>
          <w:kern w:val="0"/>
          <w:sz w:val="20"/>
          <w:szCs w:val="20"/>
          <w:lang w:val="en-GB" w:eastAsia="en-US"/>
        </w:rPr>
        <w:t xml:space="preserve">ncertainty assessment for </w:t>
      </w:r>
      <w:r w:rsidRPr="00AF364F">
        <w:rPr>
          <w:rFonts w:ascii="Arial" w:eastAsia="宋体" w:hAnsi="Arial" w:cs="Times New Roman"/>
          <w:b/>
          <w:kern w:val="0"/>
          <w:sz w:val="20"/>
          <w:szCs w:val="20"/>
          <w:lang w:val="en-GB"/>
        </w:rPr>
        <w:t>Minimum</w:t>
      </w:r>
      <w:r w:rsidRPr="00AF364F">
        <w:rPr>
          <w:rFonts w:ascii="Arial" w:eastAsia="宋体" w:hAnsi="Arial" w:cs="Times New Roman" w:hint="eastAsia"/>
          <w:b/>
          <w:kern w:val="0"/>
          <w:sz w:val="20"/>
          <w:szCs w:val="20"/>
          <w:lang w:val="en-GB"/>
        </w:rPr>
        <w:t xml:space="preserve"> </w:t>
      </w:r>
      <w:r w:rsidRPr="00AF364F">
        <w:rPr>
          <w:rFonts w:ascii="Arial" w:eastAsia="宋体" w:hAnsi="Arial" w:cs="Times New Roman"/>
          <w:b/>
          <w:kern w:val="0"/>
          <w:sz w:val="20"/>
          <w:szCs w:val="20"/>
          <w:lang w:val="en-GB" w:eastAsia="en-US"/>
        </w:rPr>
        <w:t>EIRP</w:t>
      </w:r>
      <w:r w:rsidRPr="00AF364F">
        <w:rPr>
          <w:rFonts w:ascii="Arial" w:eastAsia="宋体" w:hAnsi="Arial" w:cs="Times New Roman" w:hint="eastAsia"/>
          <w:b/>
          <w:kern w:val="0"/>
          <w:sz w:val="20"/>
          <w:szCs w:val="20"/>
          <w:lang w:val="en-GB"/>
        </w:rPr>
        <w:t>, EIRPmax</w:t>
      </w:r>
      <w:r w:rsidRPr="00AF364F">
        <w:rPr>
          <w:rFonts w:ascii="Arial" w:eastAsia="宋体" w:hAnsi="Arial" w:cs="Times New Roman"/>
          <w:b/>
          <w:kern w:val="0"/>
          <w:sz w:val="20"/>
          <w:szCs w:val="20"/>
          <w:lang w:val="en-GB" w:eastAsia="en-US"/>
        </w:rPr>
        <w:t xml:space="preserve"> and TRP measurement (f=23.45GHz, 32.125GHz, 40.8GHz, Quiet Zone size </w:t>
      </w:r>
      <w:r w:rsidRPr="00AF364F">
        <w:rPr>
          <w:rFonts w:ascii="Arial" w:eastAsia="宋体" w:hAnsi="Arial" w:cs="Arial"/>
          <w:b/>
          <w:kern w:val="0"/>
          <w:sz w:val="20"/>
          <w:szCs w:val="20"/>
          <w:lang w:val="en-GB" w:eastAsia="en-US"/>
        </w:rPr>
        <w:t>≤</w:t>
      </w:r>
      <w:r w:rsidRPr="00AF364F">
        <w:rPr>
          <w:rFonts w:ascii="Arial" w:eastAsia="宋体" w:hAnsi="Arial" w:cs="Times New Roman"/>
          <w:b/>
          <w:kern w:val="0"/>
          <w:sz w:val="20"/>
          <w:szCs w:val="20"/>
          <w:lang w:val="en-GB" w:eastAsia="en-US"/>
        </w:rPr>
        <w:t xml:space="preserve"> 30 cm) for PC1 and PC5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266"/>
        <w:gridCol w:w="1686"/>
        <w:gridCol w:w="992"/>
        <w:gridCol w:w="1210"/>
      </w:tblGrid>
      <w:tr w:rsidR="00AF364F" w:rsidRPr="00AF364F" w14:paraId="131CEFFF"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A58D4B" w14:textId="77777777" w:rsidR="00AF364F" w:rsidRPr="00AF364F" w:rsidRDefault="00AF364F" w:rsidP="00AF364F">
            <w:pPr>
              <w:keepNext/>
              <w:keepLines/>
              <w:widowControl/>
              <w:jc w:val="center"/>
              <w:rPr>
                <w:rFonts w:ascii="Arial" w:eastAsia="宋体" w:hAnsi="Arial" w:cs="Times New Roman"/>
                <w:b/>
                <w:kern w:val="0"/>
                <w:sz w:val="18"/>
                <w:szCs w:val="20"/>
                <w:lang w:val="en-GB" w:eastAsia="en-US"/>
              </w:rPr>
            </w:pPr>
            <w:r w:rsidRPr="00AF364F">
              <w:rPr>
                <w:rFonts w:ascii="Arial" w:eastAsia="宋体" w:hAnsi="Arial" w:cs="Times New Roman"/>
                <w:b/>
                <w:kern w:val="0"/>
                <w:sz w:val="18"/>
                <w:szCs w:val="20"/>
                <w:lang w:val="en-GB" w:eastAsia="en-US"/>
              </w:rPr>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2A2A4DFD" w14:textId="77777777" w:rsidR="00AF364F" w:rsidRPr="00AF364F" w:rsidRDefault="00AF364F" w:rsidP="00AF364F">
            <w:pPr>
              <w:keepNext/>
              <w:keepLines/>
              <w:widowControl/>
              <w:jc w:val="center"/>
              <w:rPr>
                <w:rFonts w:ascii="Arial" w:eastAsia="宋体" w:hAnsi="Arial" w:cs="Times New Roman"/>
                <w:b/>
                <w:kern w:val="0"/>
                <w:sz w:val="18"/>
                <w:szCs w:val="20"/>
                <w:lang w:val="en-GB" w:eastAsia="en-US"/>
              </w:rPr>
            </w:pPr>
            <w:r w:rsidRPr="00AF364F">
              <w:rPr>
                <w:rFonts w:ascii="Arial" w:eastAsia="宋体" w:hAnsi="Arial" w:cs="Times New Roman"/>
                <w:b/>
                <w:kern w:val="0"/>
                <w:sz w:val="18"/>
                <w:szCs w:val="20"/>
                <w:lang w:val="en-GB" w:eastAsia="en-US"/>
              </w:rPr>
              <w:t>Uncertainty source</w:t>
            </w:r>
          </w:p>
        </w:tc>
        <w:tc>
          <w:tcPr>
            <w:tcW w:w="1266" w:type="dxa"/>
            <w:tcBorders>
              <w:top w:val="single" w:sz="4" w:space="0" w:color="auto"/>
              <w:left w:val="single" w:sz="4" w:space="0" w:color="auto"/>
              <w:bottom w:val="single" w:sz="4" w:space="0" w:color="auto"/>
              <w:right w:val="single" w:sz="4" w:space="0" w:color="auto"/>
            </w:tcBorders>
          </w:tcPr>
          <w:p w14:paraId="33FEB149" w14:textId="77777777" w:rsidR="00AF364F" w:rsidRPr="00AF364F" w:rsidRDefault="00AF364F" w:rsidP="00AF364F">
            <w:pPr>
              <w:keepNext/>
              <w:keepLines/>
              <w:widowControl/>
              <w:jc w:val="center"/>
              <w:rPr>
                <w:rFonts w:ascii="Arial" w:eastAsia="宋体" w:hAnsi="Arial" w:cs="Times New Roman"/>
                <w:b/>
                <w:kern w:val="0"/>
                <w:sz w:val="18"/>
                <w:szCs w:val="20"/>
                <w:lang w:val="en-GB" w:eastAsia="en-US"/>
              </w:rPr>
            </w:pPr>
            <w:r w:rsidRPr="00AF364F">
              <w:rPr>
                <w:rFonts w:ascii="Arial" w:eastAsia="宋体" w:hAnsi="Arial" w:cs="Times New Roman"/>
                <w:b/>
                <w:kern w:val="0"/>
                <w:sz w:val="18"/>
                <w:szCs w:val="20"/>
                <w:lang w:val="en-GB" w:eastAsia="en-US"/>
              </w:rPr>
              <w:t>Uncertainty value</w:t>
            </w:r>
          </w:p>
        </w:tc>
        <w:tc>
          <w:tcPr>
            <w:tcW w:w="1686" w:type="dxa"/>
            <w:tcBorders>
              <w:top w:val="single" w:sz="4" w:space="0" w:color="auto"/>
              <w:left w:val="single" w:sz="4" w:space="0" w:color="auto"/>
              <w:bottom w:val="single" w:sz="4" w:space="0" w:color="auto"/>
              <w:right w:val="single" w:sz="4" w:space="0" w:color="auto"/>
            </w:tcBorders>
          </w:tcPr>
          <w:p w14:paraId="4CE41735" w14:textId="77777777" w:rsidR="00AF364F" w:rsidRPr="00AF364F" w:rsidRDefault="00AF364F" w:rsidP="00AF364F">
            <w:pPr>
              <w:keepNext/>
              <w:keepLines/>
              <w:widowControl/>
              <w:jc w:val="center"/>
              <w:rPr>
                <w:rFonts w:ascii="Arial" w:eastAsia="宋体" w:hAnsi="Arial" w:cs="Times New Roman"/>
                <w:b/>
                <w:kern w:val="0"/>
                <w:sz w:val="18"/>
                <w:szCs w:val="20"/>
                <w:lang w:val="en-GB" w:eastAsia="en-US"/>
              </w:rPr>
            </w:pPr>
            <w:r w:rsidRPr="00AF364F">
              <w:rPr>
                <w:rFonts w:ascii="Arial" w:eastAsia="宋体" w:hAnsi="Arial" w:cs="Times New Roman"/>
                <w:b/>
                <w:kern w:val="0"/>
                <w:sz w:val="18"/>
                <w:szCs w:val="20"/>
                <w:lang w:val="en-GB" w:eastAsia="en-US"/>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655B365A" w14:textId="77777777" w:rsidR="00AF364F" w:rsidRPr="00AF364F" w:rsidRDefault="00AF364F" w:rsidP="00AF364F">
            <w:pPr>
              <w:keepNext/>
              <w:keepLines/>
              <w:widowControl/>
              <w:jc w:val="center"/>
              <w:rPr>
                <w:rFonts w:ascii="Arial" w:eastAsia="宋体" w:hAnsi="Arial" w:cs="Times New Roman"/>
                <w:b/>
                <w:kern w:val="0"/>
                <w:sz w:val="18"/>
                <w:szCs w:val="20"/>
                <w:lang w:val="en-GB" w:eastAsia="en-US"/>
              </w:rPr>
            </w:pPr>
            <w:r w:rsidRPr="00AF364F">
              <w:rPr>
                <w:rFonts w:ascii="Arial" w:eastAsia="宋体" w:hAnsi="Arial" w:cs="Times New Roman"/>
                <w:b/>
                <w:kern w:val="0"/>
                <w:sz w:val="18"/>
                <w:szCs w:val="20"/>
                <w:lang w:val="en-GB" w:eastAsia="en-US"/>
              </w:rPr>
              <w:t>Divisor</w:t>
            </w:r>
          </w:p>
        </w:tc>
        <w:tc>
          <w:tcPr>
            <w:tcW w:w="1210" w:type="dxa"/>
            <w:tcBorders>
              <w:top w:val="single" w:sz="4" w:space="0" w:color="auto"/>
              <w:left w:val="single" w:sz="4" w:space="0" w:color="auto"/>
              <w:bottom w:val="single" w:sz="4" w:space="0" w:color="auto"/>
              <w:right w:val="single" w:sz="4" w:space="0" w:color="auto"/>
            </w:tcBorders>
          </w:tcPr>
          <w:p w14:paraId="7740FC53" w14:textId="77777777" w:rsidR="00AF364F" w:rsidRPr="00AF364F" w:rsidRDefault="00AF364F" w:rsidP="00AF364F">
            <w:pPr>
              <w:keepNext/>
              <w:keepLines/>
              <w:widowControl/>
              <w:jc w:val="center"/>
              <w:rPr>
                <w:rFonts w:ascii="Arial" w:eastAsia="宋体" w:hAnsi="Arial" w:cs="Times New Roman"/>
                <w:b/>
                <w:kern w:val="0"/>
                <w:sz w:val="18"/>
                <w:szCs w:val="20"/>
                <w:lang w:val="en-GB" w:eastAsia="en-US"/>
              </w:rPr>
            </w:pPr>
            <w:r w:rsidRPr="00AF364F">
              <w:rPr>
                <w:rFonts w:ascii="Arial" w:eastAsia="宋体" w:hAnsi="Arial" w:cs="Times New Roman"/>
                <w:b/>
                <w:kern w:val="0"/>
                <w:sz w:val="18"/>
                <w:szCs w:val="20"/>
                <w:lang w:val="en-GB" w:eastAsia="en-US"/>
              </w:rPr>
              <w:t>Standard uncertainty (σ) [dB]</w:t>
            </w:r>
          </w:p>
        </w:tc>
      </w:tr>
      <w:tr w:rsidR="00AF364F" w:rsidRPr="00AF364F" w14:paraId="396E5F1B" w14:textId="77777777" w:rsidTr="0005163A">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582FB638" w14:textId="77777777" w:rsidR="00AF364F" w:rsidRPr="00AF364F" w:rsidRDefault="00AF364F" w:rsidP="00AF364F">
            <w:pPr>
              <w:keepNext/>
              <w:keepLines/>
              <w:widowControl/>
              <w:jc w:val="center"/>
              <w:rPr>
                <w:rFonts w:ascii="Arial" w:eastAsia="宋体" w:hAnsi="Arial" w:cs="Times New Roman"/>
                <w:b/>
                <w:kern w:val="0"/>
                <w:sz w:val="18"/>
                <w:szCs w:val="20"/>
                <w:lang w:val="en-GB" w:eastAsia="en-US"/>
              </w:rPr>
            </w:pPr>
            <w:r w:rsidRPr="00AF364F">
              <w:rPr>
                <w:rFonts w:ascii="Arial" w:eastAsia="宋体" w:hAnsi="Arial" w:cs="Times New Roman"/>
                <w:b/>
                <w:kern w:val="0"/>
                <w:sz w:val="18"/>
                <w:szCs w:val="20"/>
                <w:lang w:val="en-GB" w:eastAsia="en-US"/>
              </w:rPr>
              <w:t>Stage 2: DUT measurement</w:t>
            </w:r>
          </w:p>
        </w:tc>
      </w:tr>
      <w:tr w:rsidR="00AF364F" w:rsidRPr="00AF364F" w14:paraId="2C567622"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4363B3"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w:t>
            </w:r>
          </w:p>
        </w:tc>
        <w:tc>
          <w:tcPr>
            <w:tcW w:w="2949" w:type="dxa"/>
            <w:tcBorders>
              <w:top w:val="single" w:sz="4" w:space="0" w:color="auto"/>
              <w:left w:val="single" w:sz="4" w:space="0" w:color="auto"/>
              <w:bottom w:val="single" w:sz="4" w:space="0" w:color="auto"/>
              <w:right w:val="single" w:sz="4" w:space="0" w:color="auto"/>
            </w:tcBorders>
            <w:vAlign w:val="center"/>
          </w:tcPr>
          <w:p w14:paraId="6654C283"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ja-JP"/>
              </w:rPr>
              <w:t>Positioning misalignment</w:t>
            </w:r>
          </w:p>
        </w:tc>
        <w:tc>
          <w:tcPr>
            <w:tcW w:w="1266" w:type="dxa"/>
            <w:tcBorders>
              <w:top w:val="single" w:sz="4" w:space="0" w:color="auto"/>
              <w:left w:val="single" w:sz="4" w:space="0" w:color="auto"/>
              <w:bottom w:val="single" w:sz="4" w:space="0" w:color="auto"/>
              <w:right w:val="single" w:sz="4" w:space="0" w:color="auto"/>
            </w:tcBorders>
          </w:tcPr>
          <w:p w14:paraId="5CB6F86D"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0.02</w:t>
            </w:r>
          </w:p>
        </w:tc>
        <w:tc>
          <w:tcPr>
            <w:tcW w:w="1686" w:type="dxa"/>
            <w:tcBorders>
              <w:top w:val="single" w:sz="4" w:space="0" w:color="auto"/>
              <w:left w:val="single" w:sz="4" w:space="0" w:color="auto"/>
              <w:bottom w:val="single" w:sz="4" w:space="0" w:color="auto"/>
              <w:right w:val="single" w:sz="4" w:space="0" w:color="auto"/>
            </w:tcBorders>
          </w:tcPr>
          <w:p w14:paraId="72654975"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32C001DE"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0B147EF0"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0.01</w:t>
            </w:r>
            <w:r w:rsidRPr="00AF364F">
              <w:rPr>
                <w:rFonts w:ascii="Arial" w:eastAsia="等线" w:hAnsi="Arial" w:cs="Times New Roman" w:hint="eastAsia"/>
                <w:kern w:val="0"/>
                <w:sz w:val="18"/>
                <w:szCs w:val="20"/>
                <w:lang w:val="en-GB"/>
              </w:rPr>
              <w:t>]</w:t>
            </w:r>
          </w:p>
        </w:tc>
      </w:tr>
      <w:tr w:rsidR="00AF364F" w:rsidRPr="00AF364F" w14:paraId="21FBFCF4"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FED1FE"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2</w:t>
            </w:r>
          </w:p>
        </w:tc>
        <w:tc>
          <w:tcPr>
            <w:tcW w:w="2949" w:type="dxa"/>
            <w:tcBorders>
              <w:top w:val="single" w:sz="4" w:space="0" w:color="auto"/>
              <w:left w:val="single" w:sz="4" w:space="0" w:color="auto"/>
              <w:bottom w:val="single" w:sz="4" w:space="0" w:color="auto"/>
              <w:right w:val="single" w:sz="4" w:space="0" w:color="auto"/>
            </w:tcBorders>
            <w:vAlign w:val="center"/>
          </w:tcPr>
          <w:p w14:paraId="49CAB65E" w14:textId="77777777" w:rsidR="00AF364F" w:rsidRPr="00AF364F" w:rsidRDefault="00AF364F" w:rsidP="00AF364F">
            <w:pPr>
              <w:keepNext/>
              <w:keepLines/>
              <w:widowControl/>
              <w:jc w:val="left"/>
              <w:rPr>
                <w:rFonts w:ascii="Arial" w:eastAsia="宋体" w:hAnsi="Arial" w:cs="Times New Roman"/>
                <w:kern w:val="0"/>
                <w:szCs w:val="20"/>
                <w:lang w:val="en-GB" w:eastAsia="ja-JP"/>
              </w:rPr>
            </w:pPr>
            <w:r w:rsidRPr="00AF364F">
              <w:rPr>
                <w:rFonts w:ascii="Arial" w:eastAsia="宋体" w:hAnsi="Arial" w:cs="Times New Roman"/>
                <w:kern w:val="0"/>
                <w:sz w:val="18"/>
                <w:szCs w:val="20"/>
                <w:lang w:val="en-GB" w:eastAsia="ja-JP"/>
              </w:rPr>
              <w:t>Measure distance uncertainty</w:t>
            </w:r>
          </w:p>
        </w:tc>
        <w:tc>
          <w:tcPr>
            <w:tcW w:w="1266" w:type="dxa"/>
            <w:tcBorders>
              <w:top w:val="single" w:sz="4" w:space="0" w:color="auto"/>
              <w:left w:val="single" w:sz="4" w:space="0" w:color="auto"/>
              <w:bottom w:val="single" w:sz="4" w:space="0" w:color="auto"/>
              <w:right w:val="single" w:sz="4" w:space="0" w:color="auto"/>
            </w:tcBorders>
          </w:tcPr>
          <w:p w14:paraId="00C31DBA"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858196C"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46D42E8F"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550AFF96"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0.00</w:t>
            </w:r>
            <w:r w:rsidRPr="00AF364F">
              <w:rPr>
                <w:rFonts w:ascii="Arial" w:eastAsia="等线" w:hAnsi="Arial" w:cs="Times New Roman" w:hint="eastAsia"/>
                <w:kern w:val="0"/>
                <w:sz w:val="18"/>
                <w:szCs w:val="20"/>
                <w:lang w:val="en-GB"/>
              </w:rPr>
              <w:t>]</w:t>
            </w:r>
          </w:p>
        </w:tc>
      </w:tr>
      <w:tr w:rsidR="00AF364F" w:rsidRPr="00AF364F" w14:paraId="2A065B9D"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23DFDA"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3</w:t>
            </w:r>
          </w:p>
        </w:tc>
        <w:tc>
          <w:tcPr>
            <w:tcW w:w="2949" w:type="dxa"/>
            <w:tcBorders>
              <w:top w:val="single" w:sz="4" w:space="0" w:color="auto"/>
              <w:left w:val="single" w:sz="4" w:space="0" w:color="auto"/>
              <w:bottom w:val="single" w:sz="4" w:space="0" w:color="auto"/>
              <w:right w:val="single" w:sz="4" w:space="0" w:color="auto"/>
            </w:tcBorders>
            <w:vAlign w:val="center"/>
          </w:tcPr>
          <w:p w14:paraId="0A4F856A"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Quality of Quiet Zone (NOTE 1)</w:t>
            </w:r>
          </w:p>
        </w:tc>
        <w:tc>
          <w:tcPr>
            <w:tcW w:w="1266" w:type="dxa"/>
            <w:tcBorders>
              <w:top w:val="single" w:sz="4" w:space="0" w:color="auto"/>
              <w:left w:val="single" w:sz="4" w:space="0" w:color="auto"/>
              <w:bottom w:val="single" w:sz="4" w:space="0" w:color="auto"/>
              <w:right w:val="single" w:sz="4" w:space="0" w:color="auto"/>
            </w:tcBorders>
          </w:tcPr>
          <w:p w14:paraId="27BDF778"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0.6</w:t>
            </w:r>
          </w:p>
        </w:tc>
        <w:tc>
          <w:tcPr>
            <w:tcW w:w="1686" w:type="dxa"/>
            <w:tcBorders>
              <w:top w:val="single" w:sz="4" w:space="0" w:color="auto"/>
              <w:left w:val="single" w:sz="4" w:space="0" w:color="auto"/>
              <w:bottom w:val="single" w:sz="4" w:space="0" w:color="auto"/>
              <w:right w:val="single" w:sz="4" w:space="0" w:color="auto"/>
            </w:tcBorders>
          </w:tcPr>
          <w:p w14:paraId="3DCB86C4"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43FDF4AE"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00A08B23"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0.6</w:t>
            </w:r>
            <w:r w:rsidRPr="00AF364F">
              <w:rPr>
                <w:rFonts w:ascii="Arial" w:eastAsia="等线" w:hAnsi="Arial" w:cs="Times New Roman" w:hint="eastAsia"/>
                <w:kern w:val="0"/>
                <w:sz w:val="18"/>
                <w:szCs w:val="20"/>
                <w:lang w:val="en-GB"/>
              </w:rPr>
              <w:t>]</w:t>
            </w:r>
          </w:p>
        </w:tc>
      </w:tr>
      <w:tr w:rsidR="00AF364F" w:rsidRPr="00AF364F" w14:paraId="35E49565"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F55BB8"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4</w:t>
            </w:r>
          </w:p>
        </w:tc>
        <w:tc>
          <w:tcPr>
            <w:tcW w:w="2949" w:type="dxa"/>
            <w:tcBorders>
              <w:top w:val="single" w:sz="4" w:space="0" w:color="auto"/>
              <w:left w:val="single" w:sz="4" w:space="0" w:color="auto"/>
              <w:bottom w:val="single" w:sz="4" w:space="0" w:color="auto"/>
              <w:right w:val="single" w:sz="4" w:space="0" w:color="auto"/>
            </w:tcBorders>
            <w:vAlign w:val="center"/>
          </w:tcPr>
          <w:p w14:paraId="6FCC8456"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Mismatch</w:t>
            </w:r>
          </w:p>
        </w:tc>
        <w:tc>
          <w:tcPr>
            <w:tcW w:w="1266" w:type="dxa"/>
            <w:tcBorders>
              <w:top w:val="single" w:sz="4" w:space="0" w:color="auto"/>
              <w:left w:val="single" w:sz="4" w:space="0" w:color="auto"/>
              <w:bottom w:val="single" w:sz="4" w:space="0" w:color="auto"/>
              <w:right w:val="single" w:sz="4" w:space="0" w:color="auto"/>
            </w:tcBorders>
          </w:tcPr>
          <w:p w14:paraId="13FDBB59"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1.30</w:t>
            </w:r>
          </w:p>
        </w:tc>
        <w:tc>
          <w:tcPr>
            <w:tcW w:w="1686" w:type="dxa"/>
            <w:tcBorders>
              <w:top w:val="single" w:sz="4" w:space="0" w:color="auto"/>
              <w:left w:val="single" w:sz="4" w:space="0" w:color="auto"/>
              <w:bottom w:val="single" w:sz="4" w:space="0" w:color="auto"/>
              <w:right w:val="single" w:sz="4" w:space="0" w:color="auto"/>
            </w:tcBorders>
          </w:tcPr>
          <w:p w14:paraId="08091296"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5F1AC262"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20A004CB"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1.30</w:t>
            </w:r>
            <w:r w:rsidRPr="00AF364F">
              <w:rPr>
                <w:rFonts w:ascii="Arial" w:eastAsia="等线" w:hAnsi="Arial" w:cs="Times New Roman" w:hint="eastAsia"/>
                <w:kern w:val="0"/>
                <w:sz w:val="18"/>
                <w:szCs w:val="20"/>
                <w:lang w:val="en-GB"/>
              </w:rPr>
              <w:t>]</w:t>
            </w:r>
          </w:p>
        </w:tc>
      </w:tr>
      <w:tr w:rsidR="00AF364F" w:rsidRPr="00AF364F" w14:paraId="0D656EDB"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441FA2"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5</w:t>
            </w:r>
          </w:p>
        </w:tc>
        <w:tc>
          <w:tcPr>
            <w:tcW w:w="2949" w:type="dxa"/>
            <w:tcBorders>
              <w:top w:val="single" w:sz="4" w:space="0" w:color="auto"/>
              <w:left w:val="single" w:sz="4" w:space="0" w:color="auto"/>
              <w:bottom w:val="single" w:sz="4" w:space="0" w:color="auto"/>
              <w:right w:val="single" w:sz="4" w:space="0" w:color="auto"/>
            </w:tcBorders>
            <w:vAlign w:val="center"/>
          </w:tcPr>
          <w:p w14:paraId="597E3875"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Standing wave between the DUT and measurement antenna</w:t>
            </w:r>
          </w:p>
        </w:tc>
        <w:tc>
          <w:tcPr>
            <w:tcW w:w="1266" w:type="dxa"/>
            <w:tcBorders>
              <w:top w:val="single" w:sz="4" w:space="0" w:color="auto"/>
              <w:left w:val="single" w:sz="4" w:space="0" w:color="auto"/>
              <w:bottom w:val="single" w:sz="4" w:space="0" w:color="auto"/>
              <w:right w:val="single" w:sz="4" w:space="0" w:color="auto"/>
            </w:tcBorders>
          </w:tcPr>
          <w:p w14:paraId="5A48B998"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3304D4EF"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5B69B10F"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00BA7D4C"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0.00</w:t>
            </w:r>
            <w:r w:rsidRPr="00AF364F">
              <w:rPr>
                <w:rFonts w:ascii="Arial" w:eastAsia="等线" w:hAnsi="Arial" w:cs="Times New Roman" w:hint="eastAsia"/>
                <w:kern w:val="0"/>
                <w:sz w:val="18"/>
                <w:szCs w:val="20"/>
                <w:lang w:val="en-GB"/>
              </w:rPr>
              <w:t>]</w:t>
            </w:r>
          </w:p>
        </w:tc>
      </w:tr>
      <w:tr w:rsidR="00AF364F" w:rsidRPr="00AF364F" w14:paraId="50063B09"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5A7B6A"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6</w:t>
            </w:r>
          </w:p>
        </w:tc>
        <w:tc>
          <w:tcPr>
            <w:tcW w:w="2949" w:type="dxa"/>
            <w:tcBorders>
              <w:top w:val="single" w:sz="4" w:space="0" w:color="auto"/>
              <w:left w:val="single" w:sz="4" w:space="0" w:color="auto"/>
              <w:bottom w:val="single" w:sz="4" w:space="0" w:color="auto"/>
              <w:right w:val="single" w:sz="4" w:space="0" w:color="auto"/>
            </w:tcBorders>
            <w:vAlign w:val="center"/>
          </w:tcPr>
          <w:p w14:paraId="353D44CC"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Uncertainty of the RF power measurement equipment (NOTE 3)</w:t>
            </w:r>
          </w:p>
        </w:tc>
        <w:tc>
          <w:tcPr>
            <w:tcW w:w="1266" w:type="dxa"/>
            <w:tcBorders>
              <w:top w:val="single" w:sz="4" w:space="0" w:color="auto"/>
              <w:left w:val="single" w:sz="4" w:space="0" w:color="auto"/>
              <w:bottom w:val="single" w:sz="4" w:space="0" w:color="auto"/>
              <w:right w:val="single" w:sz="4" w:space="0" w:color="auto"/>
            </w:tcBorders>
          </w:tcPr>
          <w:p w14:paraId="0A85198C"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2.16</w:t>
            </w:r>
          </w:p>
        </w:tc>
        <w:tc>
          <w:tcPr>
            <w:tcW w:w="1686" w:type="dxa"/>
            <w:tcBorders>
              <w:top w:val="single" w:sz="4" w:space="0" w:color="auto"/>
              <w:left w:val="single" w:sz="4" w:space="0" w:color="auto"/>
              <w:bottom w:val="single" w:sz="4" w:space="0" w:color="auto"/>
              <w:right w:val="single" w:sz="4" w:space="0" w:color="auto"/>
            </w:tcBorders>
          </w:tcPr>
          <w:p w14:paraId="2F31BA02"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21B9AC04"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6B08EA02"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1.08</w:t>
            </w:r>
            <w:r w:rsidRPr="00AF364F">
              <w:rPr>
                <w:rFonts w:ascii="Arial" w:eastAsia="等线" w:hAnsi="Arial" w:cs="Times New Roman" w:hint="eastAsia"/>
                <w:kern w:val="0"/>
                <w:sz w:val="18"/>
                <w:szCs w:val="20"/>
                <w:lang w:val="en-GB"/>
              </w:rPr>
              <w:t>]</w:t>
            </w:r>
          </w:p>
        </w:tc>
      </w:tr>
      <w:tr w:rsidR="00AF364F" w:rsidRPr="00AF364F" w14:paraId="19E4F221"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13A482"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ja-JP"/>
              </w:rPr>
              <w:t>7</w:t>
            </w:r>
          </w:p>
        </w:tc>
        <w:tc>
          <w:tcPr>
            <w:tcW w:w="2949" w:type="dxa"/>
            <w:tcBorders>
              <w:top w:val="single" w:sz="4" w:space="0" w:color="auto"/>
              <w:left w:val="single" w:sz="4" w:space="0" w:color="auto"/>
              <w:bottom w:val="single" w:sz="4" w:space="0" w:color="auto"/>
              <w:right w:val="single" w:sz="4" w:space="0" w:color="auto"/>
            </w:tcBorders>
          </w:tcPr>
          <w:p w14:paraId="7E9AD9B4"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Phase curvature</w:t>
            </w:r>
          </w:p>
        </w:tc>
        <w:tc>
          <w:tcPr>
            <w:tcW w:w="1266" w:type="dxa"/>
            <w:tcBorders>
              <w:top w:val="single" w:sz="4" w:space="0" w:color="auto"/>
              <w:left w:val="single" w:sz="4" w:space="0" w:color="auto"/>
              <w:bottom w:val="single" w:sz="4" w:space="0" w:color="auto"/>
              <w:right w:val="single" w:sz="4" w:space="0" w:color="auto"/>
            </w:tcBorders>
          </w:tcPr>
          <w:p w14:paraId="159EBD5D"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05D34CB7"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1632B73D"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32AC5FD3"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0.00</w:t>
            </w:r>
            <w:r w:rsidRPr="00AF364F">
              <w:rPr>
                <w:rFonts w:ascii="Arial" w:eastAsia="等线" w:hAnsi="Arial" w:cs="Times New Roman" w:hint="eastAsia"/>
                <w:kern w:val="0"/>
                <w:sz w:val="18"/>
                <w:szCs w:val="20"/>
                <w:lang w:val="en-GB"/>
              </w:rPr>
              <w:t>]</w:t>
            </w:r>
          </w:p>
        </w:tc>
      </w:tr>
      <w:tr w:rsidR="00AF364F" w:rsidRPr="00AF364F" w14:paraId="6CF9918E"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29929C"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ja-JP"/>
              </w:rPr>
              <w:t>8</w:t>
            </w:r>
          </w:p>
        </w:tc>
        <w:tc>
          <w:tcPr>
            <w:tcW w:w="2949" w:type="dxa"/>
            <w:tcBorders>
              <w:top w:val="single" w:sz="4" w:space="0" w:color="auto"/>
              <w:left w:val="single" w:sz="4" w:space="0" w:color="auto"/>
              <w:bottom w:val="single" w:sz="4" w:space="0" w:color="auto"/>
              <w:right w:val="single" w:sz="4" w:space="0" w:color="auto"/>
            </w:tcBorders>
          </w:tcPr>
          <w:p w14:paraId="78EA5478"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Amplifier uncertainties</w:t>
            </w:r>
          </w:p>
        </w:tc>
        <w:tc>
          <w:tcPr>
            <w:tcW w:w="1266" w:type="dxa"/>
            <w:tcBorders>
              <w:top w:val="single" w:sz="4" w:space="0" w:color="auto"/>
              <w:left w:val="single" w:sz="4" w:space="0" w:color="auto"/>
              <w:bottom w:val="single" w:sz="4" w:space="0" w:color="auto"/>
              <w:right w:val="single" w:sz="4" w:space="0" w:color="auto"/>
            </w:tcBorders>
          </w:tcPr>
          <w:p w14:paraId="50B76BB7"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2.10</w:t>
            </w:r>
          </w:p>
        </w:tc>
        <w:tc>
          <w:tcPr>
            <w:tcW w:w="1686" w:type="dxa"/>
            <w:tcBorders>
              <w:top w:val="single" w:sz="4" w:space="0" w:color="auto"/>
              <w:left w:val="single" w:sz="4" w:space="0" w:color="auto"/>
              <w:bottom w:val="single" w:sz="4" w:space="0" w:color="auto"/>
              <w:right w:val="single" w:sz="4" w:space="0" w:color="auto"/>
            </w:tcBorders>
          </w:tcPr>
          <w:p w14:paraId="27AC2984"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12C18539"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25208E23"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1.05</w:t>
            </w:r>
            <w:r w:rsidRPr="00AF364F">
              <w:rPr>
                <w:rFonts w:ascii="Arial" w:eastAsia="等线" w:hAnsi="Arial" w:cs="Times New Roman" w:hint="eastAsia"/>
                <w:kern w:val="0"/>
                <w:sz w:val="18"/>
                <w:szCs w:val="20"/>
                <w:lang w:val="en-GB"/>
              </w:rPr>
              <w:t>]</w:t>
            </w:r>
          </w:p>
        </w:tc>
      </w:tr>
      <w:tr w:rsidR="00AF364F" w:rsidRPr="00AF364F" w14:paraId="2BFD2AB9"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51E14F" w14:textId="77777777" w:rsidR="00AF364F" w:rsidRPr="00AF364F" w:rsidRDefault="00AF364F" w:rsidP="00AF364F">
            <w:pPr>
              <w:keepNext/>
              <w:keepLines/>
              <w:widowControl/>
              <w:jc w:val="left"/>
              <w:rPr>
                <w:rFonts w:ascii="Arial" w:eastAsia="宋体" w:hAnsi="Arial" w:cs="Times New Roman"/>
                <w:kern w:val="0"/>
                <w:sz w:val="18"/>
                <w:szCs w:val="20"/>
                <w:lang w:val="en-GB"/>
              </w:rPr>
            </w:pPr>
            <w:r w:rsidRPr="00AF364F">
              <w:rPr>
                <w:rFonts w:ascii="Arial" w:eastAsia="宋体" w:hAnsi="Arial" w:cs="Times New Roman"/>
                <w:kern w:val="0"/>
                <w:sz w:val="18"/>
                <w:szCs w:val="20"/>
                <w:lang w:val="en-GB"/>
              </w:rPr>
              <w:t>9</w:t>
            </w:r>
          </w:p>
        </w:tc>
        <w:tc>
          <w:tcPr>
            <w:tcW w:w="2949" w:type="dxa"/>
            <w:tcBorders>
              <w:top w:val="single" w:sz="4" w:space="0" w:color="auto"/>
              <w:left w:val="single" w:sz="4" w:space="0" w:color="auto"/>
              <w:bottom w:val="single" w:sz="4" w:space="0" w:color="auto"/>
              <w:right w:val="single" w:sz="4" w:space="0" w:color="auto"/>
            </w:tcBorders>
          </w:tcPr>
          <w:p w14:paraId="093D5CC2"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en-US"/>
              </w:rPr>
              <w:t>Random uncertainty</w:t>
            </w:r>
          </w:p>
        </w:tc>
        <w:tc>
          <w:tcPr>
            <w:tcW w:w="1266" w:type="dxa"/>
            <w:tcBorders>
              <w:top w:val="single" w:sz="4" w:space="0" w:color="auto"/>
              <w:left w:val="single" w:sz="4" w:space="0" w:color="auto"/>
              <w:bottom w:val="single" w:sz="4" w:space="0" w:color="auto"/>
              <w:right w:val="single" w:sz="4" w:space="0" w:color="auto"/>
            </w:tcBorders>
          </w:tcPr>
          <w:p w14:paraId="121C35C7"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0.50</w:t>
            </w:r>
          </w:p>
        </w:tc>
        <w:tc>
          <w:tcPr>
            <w:tcW w:w="1686" w:type="dxa"/>
            <w:tcBorders>
              <w:top w:val="single" w:sz="4" w:space="0" w:color="auto"/>
              <w:left w:val="single" w:sz="4" w:space="0" w:color="auto"/>
              <w:bottom w:val="single" w:sz="4" w:space="0" w:color="auto"/>
              <w:right w:val="single" w:sz="4" w:space="0" w:color="auto"/>
            </w:tcBorders>
          </w:tcPr>
          <w:p w14:paraId="5F47C8B7"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5FEC01E0"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7C10CFB4"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0.25</w:t>
            </w:r>
            <w:r w:rsidRPr="00AF364F">
              <w:rPr>
                <w:rFonts w:ascii="Arial" w:eastAsia="等线" w:hAnsi="Arial" w:cs="Times New Roman" w:hint="eastAsia"/>
                <w:kern w:val="0"/>
                <w:sz w:val="18"/>
                <w:szCs w:val="20"/>
                <w:lang w:val="en-GB"/>
              </w:rPr>
              <w:t>]</w:t>
            </w:r>
          </w:p>
        </w:tc>
      </w:tr>
      <w:tr w:rsidR="00AF364F" w:rsidRPr="00AF364F" w14:paraId="5C195B1B"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5CB846" w14:textId="77777777" w:rsidR="00AF364F" w:rsidRPr="00AF364F" w:rsidRDefault="00AF364F" w:rsidP="00AF364F">
            <w:pPr>
              <w:keepNext/>
              <w:keepLines/>
              <w:widowControl/>
              <w:jc w:val="left"/>
              <w:rPr>
                <w:rFonts w:ascii="Arial" w:eastAsia="宋体" w:hAnsi="Arial" w:cs="Times New Roman"/>
                <w:kern w:val="0"/>
                <w:sz w:val="18"/>
                <w:szCs w:val="20"/>
                <w:lang w:val="en-GB"/>
              </w:rPr>
            </w:pPr>
            <w:r w:rsidRPr="00AF364F">
              <w:rPr>
                <w:rFonts w:ascii="Arial" w:eastAsia="宋体" w:hAnsi="Arial" w:cs="Times New Roman"/>
                <w:kern w:val="0"/>
                <w:sz w:val="18"/>
                <w:szCs w:val="20"/>
                <w:lang w:val="en-GB"/>
              </w:rPr>
              <w:t>10</w:t>
            </w:r>
          </w:p>
        </w:tc>
        <w:tc>
          <w:tcPr>
            <w:tcW w:w="2949" w:type="dxa"/>
            <w:tcBorders>
              <w:top w:val="single" w:sz="4" w:space="0" w:color="auto"/>
              <w:left w:val="single" w:sz="4" w:space="0" w:color="auto"/>
              <w:bottom w:val="single" w:sz="4" w:space="0" w:color="auto"/>
              <w:right w:val="single" w:sz="4" w:space="0" w:color="auto"/>
            </w:tcBorders>
          </w:tcPr>
          <w:p w14:paraId="421630B1"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en-US"/>
              </w:rPr>
              <w:t>Influence of the XPD</w:t>
            </w:r>
          </w:p>
        </w:tc>
        <w:tc>
          <w:tcPr>
            <w:tcW w:w="1266" w:type="dxa"/>
            <w:tcBorders>
              <w:top w:val="single" w:sz="4" w:space="0" w:color="auto"/>
              <w:left w:val="single" w:sz="4" w:space="0" w:color="auto"/>
              <w:bottom w:val="single" w:sz="4" w:space="0" w:color="auto"/>
              <w:right w:val="single" w:sz="4" w:space="0" w:color="auto"/>
            </w:tcBorders>
          </w:tcPr>
          <w:p w14:paraId="6856D947"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0.01</w:t>
            </w:r>
          </w:p>
        </w:tc>
        <w:tc>
          <w:tcPr>
            <w:tcW w:w="1686" w:type="dxa"/>
            <w:tcBorders>
              <w:top w:val="single" w:sz="4" w:space="0" w:color="auto"/>
              <w:left w:val="single" w:sz="4" w:space="0" w:color="auto"/>
              <w:bottom w:val="single" w:sz="4" w:space="0" w:color="auto"/>
              <w:right w:val="single" w:sz="4" w:space="0" w:color="auto"/>
            </w:tcBorders>
          </w:tcPr>
          <w:p w14:paraId="66DA76F8"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661303CC"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0285A50B"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0.00</w:t>
            </w:r>
            <w:r w:rsidRPr="00AF364F">
              <w:rPr>
                <w:rFonts w:ascii="Arial" w:eastAsia="等线" w:hAnsi="Arial" w:cs="Times New Roman" w:hint="eastAsia"/>
                <w:kern w:val="0"/>
                <w:sz w:val="18"/>
                <w:szCs w:val="20"/>
                <w:lang w:val="en-GB"/>
              </w:rPr>
              <w:t>]</w:t>
            </w:r>
          </w:p>
        </w:tc>
      </w:tr>
      <w:tr w:rsidR="00AF364F" w:rsidRPr="00AF364F" w14:paraId="3DB8D18A"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C8F8EC"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rPr>
              <w:t>11</w:t>
            </w:r>
          </w:p>
        </w:tc>
        <w:tc>
          <w:tcPr>
            <w:tcW w:w="2949" w:type="dxa"/>
            <w:tcBorders>
              <w:top w:val="single" w:sz="4" w:space="0" w:color="auto"/>
              <w:left w:val="single" w:sz="4" w:space="0" w:color="auto"/>
              <w:bottom w:val="single" w:sz="4" w:space="0" w:color="auto"/>
              <w:right w:val="single" w:sz="4" w:space="0" w:color="auto"/>
            </w:tcBorders>
          </w:tcPr>
          <w:p w14:paraId="6002459B"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Insertion Loss Variation</w:t>
            </w:r>
          </w:p>
        </w:tc>
        <w:tc>
          <w:tcPr>
            <w:tcW w:w="1266" w:type="dxa"/>
            <w:tcBorders>
              <w:top w:val="single" w:sz="4" w:space="0" w:color="auto"/>
              <w:left w:val="single" w:sz="4" w:space="0" w:color="auto"/>
              <w:bottom w:val="single" w:sz="4" w:space="0" w:color="auto"/>
              <w:right w:val="single" w:sz="4" w:space="0" w:color="auto"/>
            </w:tcBorders>
          </w:tcPr>
          <w:p w14:paraId="52353D46"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F7C8AD5"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47E6F681"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028B86A3"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0.00</w:t>
            </w:r>
            <w:r w:rsidRPr="00AF364F">
              <w:rPr>
                <w:rFonts w:ascii="Arial" w:eastAsia="等线" w:hAnsi="Arial" w:cs="Times New Roman" w:hint="eastAsia"/>
                <w:kern w:val="0"/>
                <w:sz w:val="18"/>
                <w:szCs w:val="20"/>
                <w:lang w:val="en-GB"/>
              </w:rPr>
              <w:t>]</w:t>
            </w:r>
          </w:p>
        </w:tc>
      </w:tr>
      <w:tr w:rsidR="00AF364F" w:rsidRPr="00AF364F" w14:paraId="27995705"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4B690F"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rPr>
              <w:t>12</w:t>
            </w:r>
          </w:p>
        </w:tc>
        <w:tc>
          <w:tcPr>
            <w:tcW w:w="2949" w:type="dxa"/>
            <w:tcBorders>
              <w:top w:val="single" w:sz="4" w:space="0" w:color="auto"/>
              <w:left w:val="single" w:sz="4" w:space="0" w:color="auto"/>
              <w:bottom w:val="single" w:sz="4" w:space="0" w:color="auto"/>
              <w:right w:val="single" w:sz="4" w:space="0" w:color="auto"/>
            </w:tcBorders>
          </w:tcPr>
          <w:p w14:paraId="460A51B2"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RF leakage (from measurement antenna to the receiver/transmitter)</w:t>
            </w:r>
          </w:p>
        </w:tc>
        <w:tc>
          <w:tcPr>
            <w:tcW w:w="1266" w:type="dxa"/>
            <w:tcBorders>
              <w:top w:val="single" w:sz="4" w:space="0" w:color="auto"/>
              <w:left w:val="single" w:sz="4" w:space="0" w:color="auto"/>
              <w:bottom w:val="single" w:sz="4" w:space="0" w:color="auto"/>
              <w:right w:val="single" w:sz="4" w:space="0" w:color="auto"/>
            </w:tcBorders>
          </w:tcPr>
          <w:p w14:paraId="14ECED36"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6054F866"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36CA3B58"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07537417"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0.00</w:t>
            </w:r>
            <w:r w:rsidRPr="00AF364F">
              <w:rPr>
                <w:rFonts w:ascii="Arial" w:eastAsia="等线" w:hAnsi="Arial" w:cs="Times New Roman" w:hint="eastAsia"/>
                <w:kern w:val="0"/>
                <w:sz w:val="18"/>
                <w:szCs w:val="20"/>
                <w:lang w:val="en-GB"/>
              </w:rPr>
              <w:t>]</w:t>
            </w:r>
          </w:p>
        </w:tc>
      </w:tr>
      <w:tr w:rsidR="00AF364F" w:rsidRPr="00AF364F" w14:paraId="77D9433B"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AC2B4A" w14:textId="77777777" w:rsidR="00AF364F" w:rsidRPr="00AF364F" w:rsidRDefault="00AF364F" w:rsidP="00AF364F">
            <w:pPr>
              <w:keepNext/>
              <w:keepLines/>
              <w:widowControl/>
              <w:jc w:val="left"/>
              <w:rPr>
                <w:rFonts w:ascii="Arial" w:eastAsia="宋体" w:hAnsi="Arial" w:cs="Times New Roman"/>
                <w:kern w:val="0"/>
                <w:sz w:val="18"/>
                <w:szCs w:val="20"/>
                <w:lang w:val="en-GB"/>
              </w:rPr>
            </w:pPr>
            <w:r w:rsidRPr="00AF364F">
              <w:rPr>
                <w:rFonts w:ascii="Arial" w:eastAsia="宋体" w:hAnsi="Arial" w:cs="Times New Roman"/>
                <w:kern w:val="0"/>
                <w:sz w:val="18"/>
                <w:szCs w:val="20"/>
                <w:lang w:val="en-GB"/>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80592DF"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ja-JP"/>
              </w:rPr>
              <w:t>Influence of TRP measurement grid (NOTE 4)</w:t>
            </w:r>
          </w:p>
        </w:tc>
        <w:tc>
          <w:tcPr>
            <w:tcW w:w="1266" w:type="dxa"/>
            <w:tcBorders>
              <w:top w:val="single" w:sz="4" w:space="0" w:color="auto"/>
              <w:left w:val="single" w:sz="4" w:space="0" w:color="auto"/>
              <w:bottom w:val="single" w:sz="4" w:space="0" w:color="auto"/>
              <w:right w:val="single" w:sz="4" w:space="0" w:color="auto"/>
            </w:tcBorders>
          </w:tcPr>
          <w:p w14:paraId="78E03872"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0.25</w:t>
            </w:r>
          </w:p>
        </w:tc>
        <w:tc>
          <w:tcPr>
            <w:tcW w:w="1686" w:type="dxa"/>
            <w:tcBorders>
              <w:top w:val="single" w:sz="4" w:space="0" w:color="auto"/>
              <w:left w:val="single" w:sz="4" w:space="0" w:color="auto"/>
              <w:bottom w:val="single" w:sz="4" w:space="0" w:color="auto"/>
              <w:right w:val="single" w:sz="4" w:space="0" w:color="auto"/>
            </w:tcBorders>
          </w:tcPr>
          <w:p w14:paraId="4CE25989"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2291BACF"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4BB8491A"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0.25</w:t>
            </w:r>
            <w:r w:rsidRPr="00AF364F">
              <w:rPr>
                <w:rFonts w:ascii="Arial" w:eastAsia="等线" w:hAnsi="Arial" w:cs="Times New Roman" w:hint="eastAsia"/>
                <w:kern w:val="0"/>
                <w:sz w:val="18"/>
                <w:szCs w:val="20"/>
                <w:lang w:val="en-GB"/>
              </w:rPr>
              <w:t>]</w:t>
            </w:r>
          </w:p>
        </w:tc>
      </w:tr>
      <w:tr w:rsidR="00AF364F" w:rsidRPr="00AF364F" w14:paraId="63C0435C"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F53800" w14:textId="77777777" w:rsidR="00AF364F" w:rsidRPr="00AF364F" w:rsidRDefault="00AF364F" w:rsidP="00AF364F">
            <w:pPr>
              <w:keepNext/>
              <w:keepLines/>
              <w:widowControl/>
              <w:jc w:val="left"/>
              <w:rPr>
                <w:rFonts w:ascii="Arial" w:eastAsia="宋体" w:hAnsi="Arial" w:cs="Times New Roman"/>
                <w:kern w:val="0"/>
                <w:sz w:val="18"/>
                <w:szCs w:val="20"/>
                <w:lang w:val="en-GB"/>
              </w:rPr>
            </w:pPr>
            <w:r w:rsidRPr="00AF364F">
              <w:rPr>
                <w:rFonts w:ascii="Arial" w:eastAsia="宋体" w:hAnsi="Arial" w:cs="Times New Roman"/>
                <w:kern w:val="0"/>
                <w:sz w:val="18"/>
                <w:szCs w:val="20"/>
                <w:lang w:val="en-GB"/>
              </w:rPr>
              <w:t>14</w:t>
            </w:r>
          </w:p>
        </w:tc>
        <w:tc>
          <w:tcPr>
            <w:tcW w:w="2949" w:type="dxa"/>
            <w:tcBorders>
              <w:top w:val="single" w:sz="4" w:space="0" w:color="auto"/>
              <w:left w:val="single" w:sz="4" w:space="0" w:color="auto"/>
              <w:bottom w:val="single" w:sz="4" w:space="0" w:color="auto"/>
              <w:right w:val="single" w:sz="4" w:space="0" w:color="auto"/>
            </w:tcBorders>
            <w:vAlign w:val="center"/>
          </w:tcPr>
          <w:p w14:paraId="2E7244B9"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 xml:space="preserve">Influence of </w:t>
            </w:r>
            <w:r w:rsidRPr="00AF364F">
              <w:rPr>
                <w:rFonts w:ascii="Arial" w:eastAsia="宋体" w:hAnsi="Arial" w:cs="Arial"/>
                <w:kern w:val="0"/>
                <w:sz w:val="18"/>
                <w:szCs w:val="20"/>
                <w:lang w:val="en-GB" w:eastAsia="ja-JP" w:bidi="hi-IN"/>
              </w:rPr>
              <w:t>beam peak search grid (NOTE 5)</w:t>
            </w:r>
          </w:p>
        </w:tc>
        <w:tc>
          <w:tcPr>
            <w:tcW w:w="1266" w:type="dxa"/>
            <w:tcBorders>
              <w:top w:val="single" w:sz="4" w:space="0" w:color="auto"/>
              <w:left w:val="single" w:sz="4" w:space="0" w:color="auto"/>
              <w:bottom w:val="single" w:sz="4" w:space="0" w:color="auto"/>
              <w:right w:val="single" w:sz="4" w:space="0" w:color="auto"/>
            </w:tcBorders>
          </w:tcPr>
          <w:p w14:paraId="70C3362F"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0C02A622"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5CAC1FF8"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52536115"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0.00</w:t>
            </w:r>
            <w:r w:rsidRPr="00AF364F">
              <w:rPr>
                <w:rFonts w:ascii="Arial" w:eastAsia="等线" w:hAnsi="Arial" w:cs="Times New Roman" w:hint="eastAsia"/>
                <w:kern w:val="0"/>
                <w:sz w:val="18"/>
                <w:szCs w:val="20"/>
                <w:lang w:val="en-GB"/>
              </w:rPr>
              <w:t>]</w:t>
            </w:r>
          </w:p>
        </w:tc>
      </w:tr>
      <w:tr w:rsidR="00AF364F" w:rsidRPr="00AF364F" w14:paraId="49005040"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E50D5E" w14:textId="77777777" w:rsidR="00AF364F" w:rsidRPr="00AF364F" w:rsidRDefault="00AF364F" w:rsidP="00AF364F">
            <w:pPr>
              <w:keepNext/>
              <w:keepLines/>
              <w:widowControl/>
              <w:jc w:val="left"/>
              <w:rPr>
                <w:rFonts w:ascii="Arial" w:eastAsia="宋体" w:hAnsi="Arial" w:cs="Times New Roman"/>
                <w:kern w:val="0"/>
                <w:sz w:val="18"/>
                <w:szCs w:val="20"/>
                <w:lang w:val="en-GB"/>
              </w:rPr>
            </w:pPr>
            <w:r w:rsidRPr="00AF364F">
              <w:rPr>
                <w:rFonts w:ascii="Arial" w:eastAsia="宋体" w:hAnsi="Arial" w:cs="Times New Roman"/>
                <w:kern w:val="0"/>
                <w:sz w:val="18"/>
                <w:szCs w:val="20"/>
                <w:lang w:val="en-GB"/>
              </w:rPr>
              <w:t>15</w:t>
            </w:r>
          </w:p>
        </w:tc>
        <w:tc>
          <w:tcPr>
            <w:tcW w:w="2949" w:type="dxa"/>
            <w:tcBorders>
              <w:top w:val="single" w:sz="4" w:space="0" w:color="auto"/>
              <w:left w:val="single" w:sz="4" w:space="0" w:color="auto"/>
              <w:bottom w:val="single" w:sz="4" w:space="0" w:color="auto"/>
              <w:right w:val="single" w:sz="4" w:space="0" w:color="auto"/>
            </w:tcBorders>
            <w:vAlign w:val="center"/>
          </w:tcPr>
          <w:p w14:paraId="2B3EAD09"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Multiple measurement antenna uncertainty (NOTE 9)</w:t>
            </w:r>
          </w:p>
        </w:tc>
        <w:tc>
          <w:tcPr>
            <w:tcW w:w="1266" w:type="dxa"/>
            <w:tcBorders>
              <w:top w:val="single" w:sz="4" w:space="0" w:color="auto"/>
              <w:left w:val="single" w:sz="4" w:space="0" w:color="auto"/>
              <w:bottom w:val="single" w:sz="4" w:space="0" w:color="auto"/>
              <w:right w:val="single" w:sz="4" w:space="0" w:color="auto"/>
            </w:tcBorders>
          </w:tcPr>
          <w:p w14:paraId="1E80FC9A"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0.15</w:t>
            </w:r>
          </w:p>
        </w:tc>
        <w:tc>
          <w:tcPr>
            <w:tcW w:w="1686" w:type="dxa"/>
            <w:tcBorders>
              <w:top w:val="single" w:sz="4" w:space="0" w:color="auto"/>
              <w:left w:val="single" w:sz="4" w:space="0" w:color="auto"/>
              <w:bottom w:val="single" w:sz="4" w:space="0" w:color="auto"/>
              <w:right w:val="single" w:sz="4" w:space="0" w:color="auto"/>
            </w:tcBorders>
          </w:tcPr>
          <w:p w14:paraId="55675A9D"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790C1B7D"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60877E2C"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0.15</w:t>
            </w:r>
            <w:r w:rsidRPr="00AF364F">
              <w:rPr>
                <w:rFonts w:ascii="Arial" w:eastAsia="等线" w:hAnsi="Arial" w:cs="Times New Roman" w:hint="eastAsia"/>
                <w:kern w:val="0"/>
                <w:sz w:val="18"/>
                <w:szCs w:val="20"/>
                <w:lang w:val="en-GB"/>
              </w:rPr>
              <w:t>]</w:t>
            </w:r>
          </w:p>
        </w:tc>
      </w:tr>
      <w:tr w:rsidR="00AF364F" w:rsidRPr="00AF364F" w14:paraId="01B41F2E"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13812A" w14:textId="77777777" w:rsidR="00AF364F" w:rsidRPr="00AF364F" w:rsidRDefault="00AF364F" w:rsidP="00AF364F">
            <w:pPr>
              <w:keepNext/>
              <w:keepLines/>
              <w:widowControl/>
              <w:jc w:val="left"/>
              <w:rPr>
                <w:rFonts w:ascii="Arial" w:eastAsia="宋体" w:hAnsi="Arial" w:cs="Times New Roman"/>
                <w:kern w:val="0"/>
                <w:sz w:val="18"/>
                <w:szCs w:val="20"/>
                <w:lang w:val="en-GB"/>
              </w:rPr>
            </w:pPr>
            <w:r w:rsidRPr="00AF364F">
              <w:rPr>
                <w:rFonts w:ascii="Arial" w:eastAsia="宋体" w:hAnsi="Arial" w:cs="Times New Roman"/>
                <w:kern w:val="0"/>
                <w:sz w:val="18"/>
                <w:szCs w:val="20"/>
                <w:lang w:val="en-GB"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034F00E7"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ja-JP"/>
              </w:rPr>
              <w:t>DUT repositioning</w:t>
            </w:r>
          </w:p>
        </w:tc>
        <w:tc>
          <w:tcPr>
            <w:tcW w:w="1266" w:type="dxa"/>
            <w:tcBorders>
              <w:top w:val="single" w:sz="4" w:space="0" w:color="auto"/>
              <w:left w:val="single" w:sz="4" w:space="0" w:color="auto"/>
              <w:bottom w:val="single" w:sz="4" w:space="0" w:color="auto"/>
              <w:right w:val="single" w:sz="4" w:space="0" w:color="auto"/>
            </w:tcBorders>
          </w:tcPr>
          <w:p w14:paraId="08E24CD4"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0.00 (NOTE 4)</w:t>
            </w:r>
          </w:p>
          <w:p w14:paraId="6CAA0941"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0.35 (NOTE 5)</w:t>
            </w:r>
          </w:p>
        </w:tc>
        <w:tc>
          <w:tcPr>
            <w:tcW w:w="1686" w:type="dxa"/>
            <w:tcBorders>
              <w:top w:val="single" w:sz="4" w:space="0" w:color="auto"/>
              <w:left w:val="single" w:sz="4" w:space="0" w:color="auto"/>
              <w:bottom w:val="single" w:sz="4" w:space="0" w:color="auto"/>
              <w:right w:val="single" w:sz="4" w:space="0" w:color="auto"/>
            </w:tcBorders>
          </w:tcPr>
          <w:p w14:paraId="5231E1D6"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5EB1BA90"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634F0EC3"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0.00</w:t>
            </w: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 xml:space="preserve"> (NOTE 4)</w:t>
            </w:r>
          </w:p>
          <w:p w14:paraId="6AF6309E"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0.20</w:t>
            </w: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 xml:space="preserve"> (NOTE 5)</w:t>
            </w:r>
          </w:p>
        </w:tc>
      </w:tr>
      <w:tr w:rsidR="00AF364F" w:rsidRPr="00AF364F" w14:paraId="49C72C7E" w14:textId="77777777" w:rsidTr="0005163A">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761CCBE6" w14:textId="77777777" w:rsidR="00AF364F" w:rsidRPr="00AF364F" w:rsidRDefault="00AF364F" w:rsidP="00AF364F">
            <w:pPr>
              <w:keepNext/>
              <w:keepLines/>
              <w:widowControl/>
              <w:jc w:val="center"/>
              <w:rPr>
                <w:rFonts w:ascii="Arial" w:eastAsia="宋体" w:hAnsi="Arial" w:cs="Times New Roman"/>
                <w:b/>
                <w:kern w:val="0"/>
                <w:sz w:val="18"/>
                <w:szCs w:val="20"/>
                <w:lang w:val="en-GB" w:eastAsia="en-US"/>
              </w:rPr>
            </w:pPr>
            <w:r w:rsidRPr="00AF364F">
              <w:rPr>
                <w:rFonts w:ascii="Arial" w:eastAsia="宋体" w:hAnsi="Arial" w:cs="Times New Roman"/>
                <w:b/>
                <w:kern w:val="0"/>
                <w:sz w:val="18"/>
                <w:szCs w:val="20"/>
                <w:lang w:val="en-GB" w:eastAsia="en-US"/>
              </w:rPr>
              <w:t>Stage 1: Calibration measurement</w:t>
            </w:r>
          </w:p>
        </w:tc>
      </w:tr>
      <w:tr w:rsidR="00AF364F" w:rsidRPr="00AF364F" w14:paraId="410D7EA1"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02CAF1"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en-US"/>
              </w:rPr>
              <w:t>1</w:t>
            </w:r>
            <w:r w:rsidRPr="00AF364F">
              <w:rPr>
                <w:rFonts w:ascii="Arial" w:eastAsia="宋体" w:hAnsi="Arial" w:cs="Times New Roman"/>
                <w:kern w:val="0"/>
                <w:sz w:val="18"/>
                <w:szCs w:val="20"/>
                <w:lang w:val="en-GB"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7B307256"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Mismatch</w:t>
            </w:r>
          </w:p>
        </w:tc>
        <w:tc>
          <w:tcPr>
            <w:tcW w:w="1266" w:type="dxa"/>
            <w:tcBorders>
              <w:top w:val="single" w:sz="4" w:space="0" w:color="auto"/>
              <w:left w:val="single" w:sz="4" w:space="0" w:color="auto"/>
              <w:bottom w:val="single" w:sz="4" w:space="0" w:color="auto"/>
              <w:right w:val="single" w:sz="4" w:space="0" w:color="auto"/>
            </w:tcBorders>
          </w:tcPr>
          <w:p w14:paraId="0C9F57F0"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7FD4E0E"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2BA84DF2"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72C3151A"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0.00</w:t>
            </w:r>
            <w:r w:rsidRPr="00AF364F">
              <w:rPr>
                <w:rFonts w:ascii="Arial" w:eastAsia="等线" w:hAnsi="Arial" w:cs="Times New Roman" w:hint="eastAsia"/>
                <w:kern w:val="0"/>
                <w:sz w:val="18"/>
                <w:szCs w:val="20"/>
                <w:lang w:val="en-GB"/>
              </w:rPr>
              <w:t>]</w:t>
            </w:r>
          </w:p>
        </w:tc>
      </w:tr>
      <w:tr w:rsidR="00AF364F" w:rsidRPr="00AF364F" w14:paraId="247D28C3"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BFCDD1"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en-US"/>
              </w:rPr>
              <w:t>1</w:t>
            </w:r>
            <w:r w:rsidRPr="00AF364F">
              <w:rPr>
                <w:rFonts w:ascii="Arial" w:eastAsia="宋体" w:hAnsi="Arial" w:cs="Times New Roman"/>
                <w:kern w:val="0"/>
                <w:sz w:val="18"/>
                <w:szCs w:val="20"/>
                <w:lang w:val="en-GB"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024790EA"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en-US"/>
              </w:rPr>
              <w:t>Amplifier Uncertainties</w:t>
            </w:r>
          </w:p>
        </w:tc>
        <w:tc>
          <w:tcPr>
            <w:tcW w:w="1266" w:type="dxa"/>
            <w:tcBorders>
              <w:top w:val="single" w:sz="4" w:space="0" w:color="auto"/>
              <w:left w:val="single" w:sz="4" w:space="0" w:color="auto"/>
              <w:bottom w:val="single" w:sz="4" w:space="0" w:color="auto"/>
              <w:right w:val="single" w:sz="4" w:space="0" w:color="auto"/>
            </w:tcBorders>
          </w:tcPr>
          <w:p w14:paraId="0E8F0726"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201201BE"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6DD9A4B2"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5190363A"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0.00</w:t>
            </w:r>
            <w:r w:rsidRPr="00AF364F">
              <w:rPr>
                <w:rFonts w:ascii="Arial" w:eastAsia="等线" w:hAnsi="Arial" w:cs="Times New Roman" w:hint="eastAsia"/>
                <w:kern w:val="0"/>
                <w:sz w:val="18"/>
                <w:szCs w:val="20"/>
                <w:lang w:val="en-GB"/>
              </w:rPr>
              <w:t>]</w:t>
            </w:r>
          </w:p>
        </w:tc>
      </w:tr>
      <w:tr w:rsidR="00AF364F" w:rsidRPr="00AF364F" w14:paraId="0A62C0D4"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918493"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en-US"/>
              </w:rPr>
              <w:t>1</w:t>
            </w:r>
            <w:r w:rsidRPr="00AF364F">
              <w:rPr>
                <w:rFonts w:ascii="Arial" w:eastAsia="宋体" w:hAnsi="Arial" w:cs="Times New Roman"/>
                <w:kern w:val="0"/>
                <w:sz w:val="18"/>
                <w:szCs w:val="20"/>
                <w:lang w:val="en-GB"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1997DD09"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en-US"/>
              </w:rPr>
              <w:t>Misalignment of positioning System</w:t>
            </w:r>
          </w:p>
        </w:tc>
        <w:tc>
          <w:tcPr>
            <w:tcW w:w="1266" w:type="dxa"/>
            <w:tcBorders>
              <w:top w:val="single" w:sz="4" w:space="0" w:color="auto"/>
              <w:left w:val="single" w:sz="4" w:space="0" w:color="auto"/>
              <w:bottom w:val="single" w:sz="4" w:space="0" w:color="auto"/>
              <w:right w:val="single" w:sz="4" w:space="0" w:color="auto"/>
            </w:tcBorders>
          </w:tcPr>
          <w:p w14:paraId="72076FD1"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2259A50E"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641DD4F0"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677EE6A2"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0.00</w:t>
            </w:r>
            <w:r w:rsidRPr="00AF364F">
              <w:rPr>
                <w:rFonts w:ascii="Arial" w:eastAsia="等线" w:hAnsi="Arial" w:cs="Times New Roman" w:hint="eastAsia"/>
                <w:kern w:val="0"/>
                <w:sz w:val="18"/>
                <w:szCs w:val="20"/>
                <w:lang w:val="en-GB"/>
              </w:rPr>
              <w:t>]</w:t>
            </w:r>
          </w:p>
        </w:tc>
      </w:tr>
      <w:tr w:rsidR="00AF364F" w:rsidRPr="00AF364F" w14:paraId="4E429851"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8C2EAE"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61E77C63"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en-US"/>
              </w:rPr>
              <w:t>Uncertainty of the Network Analyzer</w:t>
            </w:r>
          </w:p>
        </w:tc>
        <w:tc>
          <w:tcPr>
            <w:tcW w:w="1266" w:type="dxa"/>
            <w:tcBorders>
              <w:top w:val="single" w:sz="4" w:space="0" w:color="auto"/>
              <w:left w:val="single" w:sz="4" w:space="0" w:color="auto"/>
              <w:bottom w:val="single" w:sz="4" w:space="0" w:color="auto"/>
              <w:right w:val="single" w:sz="4" w:space="0" w:color="auto"/>
            </w:tcBorders>
          </w:tcPr>
          <w:p w14:paraId="089BBE21"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1.50</w:t>
            </w:r>
          </w:p>
        </w:tc>
        <w:tc>
          <w:tcPr>
            <w:tcW w:w="1686" w:type="dxa"/>
            <w:tcBorders>
              <w:top w:val="single" w:sz="4" w:space="0" w:color="auto"/>
              <w:left w:val="single" w:sz="4" w:space="0" w:color="auto"/>
              <w:bottom w:val="single" w:sz="4" w:space="0" w:color="auto"/>
              <w:right w:val="single" w:sz="4" w:space="0" w:color="auto"/>
            </w:tcBorders>
          </w:tcPr>
          <w:p w14:paraId="59D9BB7F"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10FAEA3B"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04F88CEA"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0.75</w:t>
            </w:r>
            <w:r w:rsidRPr="00AF364F">
              <w:rPr>
                <w:rFonts w:ascii="Arial" w:eastAsia="等线" w:hAnsi="Arial" w:cs="Times New Roman" w:hint="eastAsia"/>
                <w:kern w:val="0"/>
                <w:sz w:val="18"/>
                <w:szCs w:val="20"/>
                <w:lang w:val="en-GB"/>
              </w:rPr>
              <w:t>]</w:t>
            </w:r>
          </w:p>
        </w:tc>
      </w:tr>
      <w:tr w:rsidR="00AF364F" w:rsidRPr="00AF364F" w14:paraId="7943DAE7"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DA34D0"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2D290427"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ja-JP"/>
              </w:rPr>
              <w:t>Uncertainty of the absolute gain of the calibration antenna</w:t>
            </w:r>
          </w:p>
        </w:tc>
        <w:tc>
          <w:tcPr>
            <w:tcW w:w="1266" w:type="dxa"/>
            <w:tcBorders>
              <w:top w:val="single" w:sz="4" w:space="0" w:color="auto"/>
              <w:left w:val="single" w:sz="4" w:space="0" w:color="auto"/>
              <w:bottom w:val="single" w:sz="4" w:space="0" w:color="auto"/>
              <w:right w:val="single" w:sz="4" w:space="0" w:color="auto"/>
            </w:tcBorders>
          </w:tcPr>
          <w:p w14:paraId="199117EC"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0.60</w:t>
            </w:r>
          </w:p>
        </w:tc>
        <w:tc>
          <w:tcPr>
            <w:tcW w:w="1686" w:type="dxa"/>
            <w:tcBorders>
              <w:top w:val="single" w:sz="4" w:space="0" w:color="auto"/>
              <w:left w:val="single" w:sz="4" w:space="0" w:color="auto"/>
              <w:bottom w:val="single" w:sz="4" w:space="0" w:color="auto"/>
              <w:right w:val="single" w:sz="4" w:space="0" w:color="auto"/>
            </w:tcBorders>
          </w:tcPr>
          <w:p w14:paraId="6E4F84B6"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7BA31AFF"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3B4FA398"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0.30</w:t>
            </w:r>
            <w:r w:rsidRPr="00AF364F">
              <w:rPr>
                <w:rFonts w:ascii="Arial" w:eastAsia="等线" w:hAnsi="Arial" w:cs="Times New Roman" w:hint="eastAsia"/>
                <w:kern w:val="0"/>
                <w:sz w:val="18"/>
                <w:szCs w:val="20"/>
                <w:lang w:val="en-GB"/>
              </w:rPr>
              <w:t>]</w:t>
            </w:r>
          </w:p>
        </w:tc>
      </w:tr>
      <w:tr w:rsidR="00AF364F" w:rsidRPr="00AF364F" w14:paraId="43E03D03"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31C435"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F40FB7E"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en-US"/>
              </w:rPr>
              <w:t>Positioning and pointing misalignment between the reference antenna and the measurement antenna</w:t>
            </w:r>
          </w:p>
        </w:tc>
        <w:tc>
          <w:tcPr>
            <w:tcW w:w="1266" w:type="dxa"/>
            <w:tcBorders>
              <w:top w:val="single" w:sz="4" w:space="0" w:color="auto"/>
              <w:left w:val="single" w:sz="4" w:space="0" w:color="auto"/>
              <w:bottom w:val="single" w:sz="4" w:space="0" w:color="auto"/>
              <w:right w:val="single" w:sz="4" w:space="0" w:color="auto"/>
            </w:tcBorders>
          </w:tcPr>
          <w:p w14:paraId="7AFD1398"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0.01</w:t>
            </w:r>
          </w:p>
        </w:tc>
        <w:tc>
          <w:tcPr>
            <w:tcW w:w="1686" w:type="dxa"/>
            <w:tcBorders>
              <w:top w:val="single" w:sz="4" w:space="0" w:color="auto"/>
              <w:left w:val="single" w:sz="4" w:space="0" w:color="auto"/>
              <w:bottom w:val="single" w:sz="4" w:space="0" w:color="auto"/>
              <w:right w:val="single" w:sz="4" w:space="0" w:color="auto"/>
            </w:tcBorders>
          </w:tcPr>
          <w:p w14:paraId="59E5B41D"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5C3BAD27"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786E8B3B"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0.00</w:t>
            </w:r>
            <w:r w:rsidRPr="00AF364F">
              <w:rPr>
                <w:rFonts w:ascii="Arial" w:eastAsia="等线" w:hAnsi="Arial" w:cs="Times New Roman" w:hint="eastAsia"/>
                <w:kern w:val="0"/>
                <w:sz w:val="18"/>
                <w:szCs w:val="20"/>
                <w:lang w:val="en-GB"/>
              </w:rPr>
              <w:t>]</w:t>
            </w:r>
          </w:p>
        </w:tc>
      </w:tr>
      <w:tr w:rsidR="00AF364F" w:rsidRPr="00AF364F" w14:paraId="23442603"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916932"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417D531E"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Phase centre offset of calibration antenna</w:t>
            </w:r>
          </w:p>
        </w:tc>
        <w:tc>
          <w:tcPr>
            <w:tcW w:w="1266" w:type="dxa"/>
            <w:tcBorders>
              <w:top w:val="single" w:sz="4" w:space="0" w:color="auto"/>
              <w:left w:val="single" w:sz="4" w:space="0" w:color="auto"/>
              <w:bottom w:val="single" w:sz="4" w:space="0" w:color="auto"/>
              <w:right w:val="single" w:sz="4" w:space="0" w:color="auto"/>
            </w:tcBorders>
          </w:tcPr>
          <w:p w14:paraId="7FEA8953"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63A336C7"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0779536D"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54823BFC"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0.00</w:t>
            </w:r>
            <w:r w:rsidRPr="00AF364F">
              <w:rPr>
                <w:rFonts w:ascii="Arial" w:eastAsia="等线" w:hAnsi="Arial" w:cs="Times New Roman" w:hint="eastAsia"/>
                <w:kern w:val="0"/>
                <w:sz w:val="18"/>
                <w:szCs w:val="20"/>
                <w:lang w:val="en-GB"/>
              </w:rPr>
              <w:t>]</w:t>
            </w:r>
          </w:p>
        </w:tc>
      </w:tr>
      <w:tr w:rsidR="00AF364F" w:rsidRPr="00AF364F" w14:paraId="000F2C20"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731769" w14:textId="77777777" w:rsidR="00AF364F" w:rsidRPr="00AF364F" w:rsidDel="00842179"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en-US"/>
              </w:rPr>
              <w:t>24</w:t>
            </w:r>
          </w:p>
        </w:tc>
        <w:tc>
          <w:tcPr>
            <w:tcW w:w="2949" w:type="dxa"/>
            <w:tcBorders>
              <w:top w:val="single" w:sz="4" w:space="0" w:color="auto"/>
              <w:left w:val="single" w:sz="4" w:space="0" w:color="auto"/>
              <w:bottom w:val="single" w:sz="4" w:space="0" w:color="auto"/>
              <w:right w:val="single" w:sz="4" w:space="0" w:color="auto"/>
            </w:tcBorders>
            <w:vAlign w:val="center"/>
          </w:tcPr>
          <w:p w14:paraId="4255D436"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Quality of quiet zone for calibration process (NOTE 1)</w:t>
            </w:r>
          </w:p>
        </w:tc>
        <w:tc>
          <w:tcPr>
            <w:tcW w:w="1266" w:type="dxa"/>
            <w:tcBorders>
              <w:top w:val="single" w:sz="4" w:space="0" w:color="auto"/>
              <w:left w:val="single" w:sz="4" w:space="0" w:color="auto"/>
              <w:bottom w:val="single" w:sz="4" w:space="0" w:color="auto"/>
              <w:right w:val="single" w:sz="4" w:space="0" w:color="auto"/>
            </w:tcBorders>
          </w:tcPr>
          <w:p w14:paraId="71BAF6E1"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0.4</w:t>
            </w:r>
          </w:p>
        </w:tc>
        <w:tc>
          <w:tcPr>
            <w:tcW w:w="1686" w:type="dxa"/>
            <w:tcBorders>
              <w:top w:val="single" w:sz="4" w:space="0" w:color="auto"/>
              <w:left w:val="single" w:sz="4" w:space="0" w:color="auto"/>
              <w:bottom w:val="single" w:sz="4" w:space="0" w:color="auto"/>
              <w:right w:val="single" w:sz="4" w:space="0" w:color="auto"/>
            </w:tcBorders>
          </w:tcPr>
          <w:p w14:paraId="2C9DF8B8"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435B82BC"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28B3429C"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0.4</w:t>
            </w:r>
            <w:r w:rsidRPr="00AF364F">
              <w:rPr>
                <w:rFonts w:ascii="Arial" w:eastAsia="等线" w:hAnsi="Arial" w:cs="Times New Roman" w:hint="eastAsia"/>
                <w:kern w:val="0"/>
                <w:sz w:val="18"/>
                <w:szCs w:val="20"/>
                <w:lang w:val="en-GB"/>
              </w:rPr>
              <w:t>]</w:t>
            </w:r>
          </w:p>
        </w:tc>
      </w:tr>
      <w:tr w:rsidR="00AF364F" w:rsidRPr="00AF364F" w14:paraId="28616A63"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1C65BF" w14:textId="77777777" w:rsidR="00AF364F" w:rsidRPr="00AF364F" w:rsidDel="00842179"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19782AFB"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Standing wave between reference calibration antenna and measurement antenna</w:t>
            </w:r>
          </w:p>
        </w:tc>
        <w:tc>
          <w:tcPr>
            <w:tcW w:w="1266" w:type="dxa"/>
            <w:tcBorders>
              <w:top w:val="single" w:sz="4" w:space="0" w:color="auto"/>
              <w:left w:val="single" w:sz="4" w:space="0" w:color="auto"/>
              <w:bottom w:val="single" w:sz="4" w:space="0" w:color="auto"/>
              <w:right w:val="single" w:sz="4" w:space="0" w:color="auto"/>
            </w:tcBorders>
          </w:tcPr>
          <w:p w14:paraId="32159116"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006BD1C9"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435BC8DD"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33358CA5"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0.00</w:t>
            </w:r>
            <w:r w:rsidRPr="00AF364F">
              <w:rPr>
                <w:rFonts w:ascii="Arial" w:eastAsia="等线" w:hAnsi="Arial" w:cs="Times New Roman" w:hint="eastAsia"/>
                <w:kern w:val="0"/>
                <w:sz w:val="18"/>
                <w:szCs w:val="20"/>
                <w:lang w:val="en-GB"/>
              </w:rPr>
              <w:t>]</w:t>
            </w:r>
          </w:p>
        </w:tc>
      </w:tr>
      <w:tr w:rsidR="00AF364F" w:rsidRPr="00AF364F" w14:paraId="0B046E5A"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3B26A4" w14:textId="77777777" w:rsidR="00AF364F" w:rsidRPr="00AF364F" w:rsidDel="00842179"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en-US"/>
              </w:rPr>
              <w:t>26</w:t>
            </w:r>
          </w:p>
        </w:tc>
        <w:tc>
          <w:tcPr>
            <w:tcW w:w="2949" w:type="dxa"/>
            <w:tcBorders>
              <w:top w:val="single" w:sz="4" w:space="0" w:color="auto"/>
              <w:left w:val="single" w:sz="4" w:space="0" w:color="auto"/>
              <w:bottom w:val="single" w:sz="4" w:space="0" w:color="auto"/>
              <w:right w:val="single" w:sz="4" w:space="0" w:color="auto"/>
            </w:tcBorders>
            <w:vAlign w:val="center"/>
          </w:tcPr>
          <w:p w14:paraId="444630C7"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Influence of the calibration antenna feed cable</w:t>
            </w:r>
          </w:p>
        </w:tc>
        <w:tc>
          <w:tcPr>
            <w:tcW w:w="1266" w:type="dxa"/>
            <w:tcBorders>
              <w:top w:val="single" w:sz="4" w:space="0" w:color="auto"/>
              <w:left w:val="single" w:sz="4" w:space="0" w:color="auto"/>
              <w:bottom w:val="single" w:sz="4" w:space="0" w:color="auto"/>
              <w:right w:val="single" w:sz="4" w:space="0" w:color="auto"/>
            </w:tcBorders>
          </w:tcPr>
          <w:p w14:paraId="53CA1BE8"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0.14</w:t>
            </w:r>
          </w:p>
        </w:tc>
        <w:tc>
          <w:tcPr>
            <w:tcW w:w="1686" w:type="dxa"/>
            <w:tcBorders>
              <w:top w:val="single" w:sz="4" w:space="0" w:color="auto"/>
              <w:left w:val="single" w:sz="4" w:space="0" w:color="auto"/>
              <w:bottom w:val="single" w:sz="4" w:space="0" w:color="auto"/>
              <w:right w:val="single" w:sz="4" w:space="0" w:color="auto"/>
            </w:tcBorders>
          </w:tcPr>
          <w:p w14:paraId="0B9D766A"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32D47FE6"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1D3B67A9"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0.07</w:t>
            </w:r>
            <w:r w:rsidRPr="00AF364F">
              <w:rPr>
                <w:rFonts w:ascii="Arial" w:eastAsia="等线" w:hAnsi="Arial" w:cs="Times New Roman" w:hint="eastAsia"/>
                <w:kern w:val="0"/>
                <w:sz w:val="18"/>
                <w:szCs w:val="20"/>
                <w:lang w:val="en-GB"/>
              </w:rPr>
              <w:t>]</w:t>
            </w:r>
          </w:p>
        </w:tc>
      </w:tr>
      <w:tr w:rsidR="00AF364F" w:rsidRPr="00AF364F" w14:paraId="7F10964F"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0A2FC3"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27</w:t>
            </w:r>
          </w:p>
        </w:tc>
        <w:tc>
          <w:tcPr>
            <w:tcW w:w="2949" w:type="dxa"/>
            <w:tcBorders>
              <w:top w:val="single" w:sz="4" w:space="0" w:color="auto"/>
              <w:left w:val="single" w:sz="4" w:space="0" w:color="auto"/>
              <w:bottom w:val="single" w:sz="4" w:space="0" w:color="auto"/>
              <w:right w:val="single" w:sz="4" w:space="0" w:color="auto"/>
            </w:tcBorders>
          </w:tcPr>
          <w:p w14:paraId="55D7271A"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Insertion Loss Variation</w:t>
            </w:r>
          </w:p>
        </w:tc>
        <w:tc>
          <w:tcPr>
            <w:tcW w:w="1266" w:type="dxa"/>
            <w:tcBorders>
              <w:top w:val="single" w:sz="4" w:space="0" w:color="auto"/>
              <w:left w:val="single" w:sz="4" w:space="0" w:color="auto"/>
              <w:bottom w:val="single" w:sz="4" w:space="0" w:color="auto"/>
              <w:right w:val="single" w:sz="4" w:space="0" w:color="auto"/>
            </w:tcBorders>
          </w:tcPr>
          <w:p w14:paraId="3A03F36D"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449E746A"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0DE4DBDB"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1FD30FC4"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0.00</w:t>
            </w:r>
            <w:r w:rsidRPr="00AF364F">
              <w:rPr>
                <w:rFonts w:ascii="Arial" w:eastAsia="等线" w:hAnsi="Arial" w:cs="Times New Roman" w:hint="eastAsia"/>
                <w:kern w:val="0"/>
                <w:sz w:val="18"/>
                <w:szCs w:val="20"/>
                <w:lang w:val="en-GB"/>
              </w:rPr>
              <w:t>]</w:t>
            </w:r>
          </w:p>
        </w:tc>
      </w:tr>
      <w:tr w:rsidR="00AF364F" w:rsidRPr="00AF364F" w14:paraId="1ED537AC"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63592C" w14:textId="77777777" w:rsidR="00AF364F" w:rsidRPr="00AF364F" w:rsidRDefault="00AF364F" w:rsidP="00AF364F">
            <w:pPr>
              <w:keepNext/>
              <w:keepLines/>
              <w:widowControl/>
              <w:jc w:val="center"/>
              <w:rPr>
                <w:rFonts w:ascii="Arial" w:eastAsia="宋体" w:hAnsi="Arial" w:cs="Times New Roman"/>
                <w:b/>
                <w:kern w:val="0"/>
                <w:sz w:val="18"/>
                <w:szCs w:val="20"/>
                <w:lang w:val="en-GB" w:eastAsia="en-US"/>
              </w:rPr>
            </w:pPr>
          </w:p>
        </w:tc>
        <w:tc>
          <w:tcPr>
            <w:tcW w:w="6893" w:type="dxa"/>
            <w:gridSpan w:val="4"/>
            <w:tcBorders>
              <w:top w:val="single" w:sz="4" w:space="0" w:color="auto"/>
              <w:left w:val="single" w:sz="4" w:space="0" w:color="auto"/>
              <w:bottom w:val="single" w:sz="4" w:space="0" w:color="auto"/>
              <w:right w:val="single" w:sz="4" w:space="0" w:color="auto"/>
            </w:tcBorders>
          </w:tcPr>
          <w:p w14:paraId="1060CC39" w14:textId="77777777" w:rsidR="00AF364F" w:rsidRPr="00AF364F" w:rsidRDefault="00AF364F" w:rsidP="00AF364F">
            <w:pPr>
              <w:keepNext/>
              <w:keepLines/>
              <w:widowControl/>
              <w:jc w:val="center"/>
              <w:rPr>
                <w:rFonts w:ascii="Arial" w:eastAsia="宋体" w:hAnsi="Arial" w:cs="Times New Roman"/>
                <w:b/>
                <w:kern w:val="0"/>
                <w:sz w:val="18"/>
                <w:szCs w:val="20"/>
                <w:lang w:val="en-GB" w:eastAsia="en-US"/>
              </w:rPr>
            </w:pPr>
            <w:r w:rsidRPr="00AF364F">
              <w:rPr>
                <w:rFonts w:ascii="Arial" w:eastAsia="宋体" w:hAnsi="Arial" w:cs="Times New Roman"/>
                <w:b/>
                <w:kern w:val="0"/>
                <w:sz w:val="18"/>
                <w:szCs w:val="20"/>
                <w:lang w:val="en-GB" w:eastAsia="en-US"/>
              </w:rPr>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6C875503" w14:textId="77777777" w:rsidR="00AF364F" w:rsidRPr="00AF364F" w:rsidRDefault="00AF364F" w:rsidP="00AF364F">
            <w:pPr>
              <w:keepNext/>
              <w:keepLines/>
              <w:widowControl/>
              <w:jc w:val="center"/>
              <w:rPr>
                <w:rFonts w:ascii="Arial" w:eastAsia="宋体" w:hAnsi="Arial" w:cs="Times New Roman"/>
                <w:b/>
                <w:kern w:val="0"/>
                <w:sz w:val="18"/>
                <w:szCs w:val="20"/>
                <w:lang w:val="en-GB" w:eastAsia="en-US"/>
              </w:rPr>
            </w:pPr>
            <w:r w:rsidRPr="00AF364F">
              <w:rPr>
                <w:rFonts w:ascii="Arial" w:eastAsia="宋体" w:hAnsi="Arial" w:cs="Times New Roman"/>
                <w:b/>
                <w:kern w:val="0"/>
                <w:sz w:val="18"/>
                <w:szCs w:val="20"/>
                <w:lang w:val="en-GB" w:eastAsia="en-US"/>
              </w:rPr>
              <w:t>Value</w:t>
            </w:r>
          </w:p>
        </w:tc>
      </w:tr>
      <w:tr w:rsidR="00AF364F" w:rsidRPr="00AF364F" w14:paraId="77933E2C"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C58464" w14:textId="77777777" w:rsidR="00AF364F" w:rsidRPr="00AF364F" w:rsidRDefault="00AF364F" w:rsidP="00AF364F">
            <w:pPr>
              <w:keepNext/>
              <w:keepLines/>
              <w:widowControl/>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ja-JP"/>
              </w:rPr>
              <w:t>28</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5874F866"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1A6A3580"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0.00</w:t>
            </w:r>
            <w:r w:rsidRPr="00AF364F">
              <w:rPr>
                <w:rFonts w:ascii="Arial" w:eastAsia="等线" w:hAnsi="Arial" w:cs="Times New Roman" w:hint="eastAsia"/>
                <w:kern w:val="0"/>
                <w:sz w:val="18"/>
                <w:szCs w:val="20"/>
                <w:lang w:val="en-GB"/>
              </w:rPr>
              <w:t>]</w:t>
            </w:r>
          </w:p>
        </w:tc>
      </w:tr>
      <w:tr w:rsidR="00AF364F" w:rsidRPr="00AF364F" w14:paraId="131E3FA3"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C5138B"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318BBB8D" w14:textId="77777777" w:rsidR="00AF364F" w:rsidRPr="00AF364F" w:rsidRDefault="00AF364F" w:rsidP="00AF364F">
            <w:pPr>
              <w:keepNext/>
              <w:keepLines/>
              <w:widowControl/>
              <w:jc w:val="center"/>
              <w:rPr>
                <w:rFonts w:ascii="Arial" w:eastAsia="宋体" w:hAnsi="Arial" w:cs="Times New Roman"/>
                <w:kern w:val="0"/>
                <w:sz w:val="18"/>
                <w:szCs w:val="20"/>
                <w:lang w:val="en-GB" w:eastAsia="ja-JP" w:bidi="hi-IN"/>
              </w:rPr>
            </w:pPr>
            <w:r w:rsidRPr="00AF364F">
              <w:rPr>
                <w:rFonts w:ascii="Arial" w:eastAsia="MS Mincho" w:hAnsi="Arial" w:cs="Times New Roman"/>
                <w:kern w:val="0"/>
                <w:sz w:val="18"/>
                <w:szCs w:val="20"/>
                <w:lang w:val="en-GB" w:eastAsia="en-US"/>
              </w:rPr>
              <w:t>Influence of noise (</w:t>
            </w:r>
            <w:r w:rsidRPr="00AF364F">
              <w:rPr>
                <w:rFonts w:ascii="Arial" w:eastAsia="宋体" w:hAnsi="Arial" w:cs="Times New Roman"/>
                <w:kern w:val="0"/>
                <w:sz w:val="18"/>
                <w:szCs w:val="20"/>
                <w:lang w:val="en-GB"/>
              </w:rPr>
              <w:t>23.45GHz &lt;= f &lt;=</w:t>
            </w:r>
            <w:r w:rsidRPr="00AF364F">
              <w:rPr>
                <w:rFonts w:ascii="Arial" w:eastAsia="宋体" w:hAnsi="Arial" w:cs="Times New Roman"/>
                <w:kern w:val="0"/>
                <w:sz w:val="18"/>
                <w:szCs w:val="20"/>
                <w:lang w:val="en-GB" w:eastAsia="en-US"/>
              </w:rPr>
              <w:t xml:space="preserve"> 32.125GHz</w:t>
            </w:r>
            <w:r w:rsidRPr="00AF364F">
              <w:rPr>
                <w:rFonts w:ascii="Arial" w:eastAsia="MS Mincho" w:hAnsi="Arial" w:cs="Times New Roman"/>
                <w:kern w:val="0"/>
                <w:sz w:val="18"/>
                <w:szCs w:val="20"/>
                <w:lang w:val="en-GB" w:eastAsia="en-US"/>
              </w:rPr>
              <w:t>)</w:t>
            </w:r>
          </w:p>
        </w:tc>
        <w:tc>
          <w:tcPr>
            <w:tcW w:w="1210" w:type="dxa"/>
            <w:tcBorders>
              <w:top w:val="single" w:sz="4" w:space="0" w:color="auto"/>
              <w:left w:val="single" w:sz="4" w:space="0" w:color="auto"/>
              <w:bottom w:val="single" w:sz="4" w:space="0" w:color="auto"/>
              <w:right w:val="single" w:sz="4" w:space="0" w:color="auto"/>
            </w:tcBorders>
          </w:tcPr>
          <w:p w14:paraId="58A6D3F5"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0.13</w:t>
            </w:r>
            <w:r w:rsidRPr="00AF364F">
              <w:rPr>
                <w:rFonts w:ascii="Arial" w:eastAsia="等线" w:hAnsi="Arial" w:cs="Times New Roman" w:hint="eastAsia"/>
                <w:kern w:val="0"/>
                <w:sz w:val="18"/>
                <w:szCs w:val="20"/>
                <w:lang w:val="en-GB"/>
              </w:rPr>
              <w:t>]</w:t>
            </w:r>
          </w:p>
        </w:tc>
      </w:tr>
      <w:tr w:rsidR="00AF364F" w:rsidRPr="00AF364F" w14:paraId="77B3763D"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7C1DB2"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568BE218" w14:textId="77777777" w:rsidR="00AF364F" w:rsidRPr="00AF364F" w:rsidRDefault="00AF364F" w:rsidP="00AF364F">
            <w:pPr>
              <w:keepNext/>
              <w:keepLines/>
              <w:widowControl/>
              <w:jc w:val="center"/>
              <w:rPr>
                <w:rFonts w:ascii="Arial" w:eastAsia="宋体" w:hAnsi="Arial" w:cs="Times New Roman"/>
                <w:kern w:val="0"/>
                <w:sz w:val="18"/>
                <w:szCs w:val="20"/>
                <w:lang w:val="en-GB" w:eastAsia="ja-JP" w:bidi="hi-IN"/>
              </w:rPr>
            </w:pPr>
            <w:r w:rsidRPr="00AF364F">
              <w:rPr>
                <w:rFonts w:ascii="Arial" w:eastAsia="MS Mincho" w:hAnsi="Arial" w:cs="Times New Roman"/>
                <w:kern w:val="0"/>
                <w:sz w:val="18"/>
                <w:szCs w:val="20"/>
                <w:lang w:val="en-GB" w:eastAsia="en-US"/>
              </w:rPr>
              <w:t>Influence of noise (</w:t>
            </w:r>
            <w:r w:rsidRPr="00AF364F">
              <w:rPr>
                <w:rFonts w:ascii="Arial" w:eastAsia="宋体" w:hAnsi="Arial" w:cs="Times New Roman"/>
                <w:kern w:val="0"/>
                <w:sz w:val="18"/>
                <w:szCs w:val="20"/>
                <w:lang w:val="en-GB" w:eastAsia="en-US"/>
              </w:rPr>
              <w:t>32.125GHz &lt; f &lt;= 40.8GHz</w:t>
            </w:r>
            <w:r w:rsidRPr="00AF364F">
              <w:rPr>
                <w:rFonts w:ascii="Arial" w:eastAsia="MS Mincho" w:hAnsi="Arial" w:cs="Times New Roman"/>
                <w:kern w:val="0"/>
                <w:sz w:val="18"/>
                <w:szCs w:val="20"/>
                <w:lang w:val="en-GB" w:eastAsia="en-US"/>
              </w:rPr>
              <w:t>)</w:t>
            </w:r>
          </w:p>
        </w:tc>
        <w:tc>
          <w:tcPr>
            <w:tcW w:w="1210" w:type="dxa"/>
            <w:tcBorders>
              <w:top w:val="single" w:sz="4" w:space="0" w:color="auto"/>
              <w:left w:val="single" w:sz="4" w:space="0" w:color="auto"/>
              <w:bottom w:val="single" w:sz="4" w:space="0" w:color="auto"/>
              <w:right w:val="single" w:sz="4" w:space="0" w:color="auto"/>
            </w:tcBorders>
          </w:tcPr>
          <w:p w14:paraId="4F6DA7E8"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0.27</w:t>
            </w: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 xml:space="preserve"> (NOTE 4)</w:t>
            </w:r>
          </w:p>
          <w:p w14:paraId="3CCF4C6B"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0.20</w:t>
            </w:r>
            <w:r w:rsidRPr="00AF364F">
              <w:rPr>
                <w:rFonts w:ascii="Arial" w:eastAsia="等线" w:hAnsi="Arial" w:cs="Times New Roman" w:hint="eastAsia"/>
                <w:kern w:val="0"/>
                <w:sz w:val="18"/>
                <w:szCs w:val="20"/>
                <w:lang w:val="en-GB"/>
              </w:rPr>
              <w:t xml:space="preserve">] </w:t>
            </w:r>
            <w:r w:rsidRPr="00AF364F">
              <w:rPr>
                <w:rFonts w:ascii="Arial" w:eastAsia="宋体" w:hAnsi="Arial" w:cs="Times New Roman"/>
                <w:kern w:val="0"/>
                <w:sz w:val="18"/>
                <w:szCs w:val="20"/>
                <w:lang w:val="en-GB" w:eastAsia="en-US"/>
              </w:rPr>
              <w:t>(NOTE 5)</w:t>
            </w:r>
          </w:p>
        </w:tc>
      </w:tr>
      <w:tr w:rsidR="00AF364F" w:rsidRPr="00AF364F" w14:paraId="54E1547A" w14:textId="77777777" w:rsidTr="0005163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CC0C67" w14:textId="77777777" w:rsidR="00AF364F" w:rsidRPr="00AF364F" w:rsidRDefault="00AF364F" w:rsidP="00AF364F">
            <w:pPr>
              <w:keepNext/>
              <w:keepLines/>
              <w:widowControl/>
              <w:jc w:val="left"/>
              <w:rPr>
                <w:rFonts w:ascii="Arial" w:eastAsia="宋体" w:hAnsi="Arial" w:cs="Times New Roman"/>
                <w:kern w:val="0"/>
                <w:sz w:val="18"/>
                <w:szCs w:val="20"/>
                <w:lang w:val="en-GB" w:eastAsia="ja-JP"/>
              </w:rPr>
            </w:pPr>
            <w:r w:rsidRPr="00AF364F">
              <w:rPr>
                <w:rFonts w:ascii="Arial" w:eastAsia="宋体" w:hAnsi="Arial" w:cs="Times New Roman"/>
                <w:kern w:val="0"/>
                <w:sz w:val="18"/>
                <w:szCs w:val="20"/>
                <w:lang w:val="en-GB" w:eastAsia="ja-JP"/>
              </w:rPr>
              <w:t>30</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4104AA34" w14:textId="77777777" w:rsidR="00AF364F" w:rsidRPr="00AF364F" w:rsidRDefault="00AF364F" w:rsidP="00AF364F">
            <w:pPr>
              <w:keepNext/>
              <w:keepLines/>
              <w:widowControl/>
              <w:jc w:val="center"/>
              <w:rPr>
                <w:rFonts w:ascii="Arial" w:eastAsia="宋体" w:hAnsi="Arial" w:cs="Times New Roman"/>
                <w:kern w:val="0"/>
                <w:sz w:val="18"/>
                <w:szCs w:val="20"/>
                <w:lang w:val="en-GB" w:eastAsia="ja-JP" w:bidi="hi-IN"/>
              </w:rPr>
            </w:pPr>
            <w:r w:rsidRPr="00AF364F">
              <w:rPr>
                <w:rFonts w:ascii="Arial" w:eastAsia="宋体" w:hAnsi="Arial" w:cs="Times New Roman"/>
                <w:kern w:val="0"/>
                <w:sz w:val="18"/>
                <w:szCs w:val="20"/>
                <w:lang w:val="en-GB"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6B025E1C" w14:textId="2FF7BD4C"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[0.</w:t>
            </w:r>
            <w:del w:id="8" w:author="vivo" w:date="2025-08-08T11:40:00Z">
              <w:r w:rsidRPr="00AF364F" w:rsidDel="007632CE">
                <w:rPr>
                  <w:rFonts w:ascii="Arial" w:eastAsia="等线" w:hAnsi="Arial" w:cs="Times New Roman" w:hint="eastAsia"/>
                  <w:kern w:val="0"/>
                  <w:sz w:val="18"/>
                  <w:szCs w:val="20"/>
                  <w:lang w:val="en-GB"/>
                </w:rPr>
                <w:delText>00</w:delText>
              </w:r>
            </w:del>
            <w:ins w:id="9" w:author="vivo" w:date="2025-08-08T11:40:00Z">
              <w:r w:rsidR="007632CE">
                <w:rPr>
                  <w:rFonts w:ascii="Arial" w:eastAsia="等线" w:hAnsi="Arial" w:cs="Times New Roman" w:hint="eastAsia"/>
                  <w:kern w:val="0"/>
                  <w:sz w:val="18"/>
                  <w:szCs w:val="20"/>
                  <w:lang w:val="en-GB"/>
                </w:rPr>
                <w:t>7</w:t>
              </w:r>
            </w:ins>
            <w:r w:rsidRPr="00AF364F">
              <w:rPr>
                <w:rFonts w:ascii="Arial" w:eastAsia="等线" w:hAnsi="Arial" w:cs="Times New Roman" w:hint="eastAsia"/>
                <w:kern w:val="0"/>
                <w:sz w:val="18"/>
                <w:szCs w:val="20"/>
                <w:lang w:val="en-GB"/>
              </w:rPr>
              <w:t>]</w:t>
            </w:r>
          </w:p>
        </w:tc>
      </w:tr>
      <w:tr w:rsidR="00AF364F" w:rsidRPr="00AF364F" w14:paraId="258514D3" w14:textId="77777777" w:rsidTr="0005163A">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6372B358"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42572DCE"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Value</w:t>
            </w:r>
          </w:p>
        </w:tc>
      </w:tr>
      <w:tr w:rsidR="00AF364F" w:rsidRPr="00AF364F" w14:paraId="3FB1E492" w14:textId="77777777" w:rsidTr="0005163A">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7D7CA616"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EIRP Expanded uncertainty (</w:t>
            </w:r>
            <w:r w:rsidRPr="00AF364F">
              <w:rPr>
                <w:rFonts w:ascii="Arial" w:eastAsia="宋体" w:hAnsi="Arial" w:cs="Times New Roman"/>
                <w:kern w:val="0"/>
                <w:sz w:val="18"/>
                <w:szCs w:val="20"/>
                <w:lang w:val="en-GB"/>
              </w:rPr>
              <w:t>23.45GHz &lt;= f &lt;=</w:t>
            </w:r>
            <w:r w:rsidRPr="00AF364F">
              <w:rPr>
                <w:rFonts w:ascii="Arial" w:eastAsia="宋体" w:hAnsi="Arial" w:cs="Times New Roman"/>
                <w:kern w:val="0"/>
                <w:sz w:val="18"/>
                <w:szCs w:val="20"/>
                <w:lang w:val="en-GB" w:eastAsia="en-US"/>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1FC861D"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[4.63]</w:t>
            </w:r>
          </w:p>
        </w:tc>
      </w:tr>
      <w:tr w:rsidR="00AF364F" w:rsidRPr="00AF364F" w14:paraId="33C328D5" w14:textId="77777777" w:rsidTr="0005163A">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269A8D4E"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22BC221"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 xml:space="preserve">[4.70] </w:t>
            </w:r>
          </w:p>
        </w:tc>
      </w:tr>
      <w:tr w:rsidR="00AF364F" w:rsidRPr="00AF364F" w14:paraId="68E9FA45" w14:textId="77777777" w:rsidTr="0005163A">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610239BC"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TRP Expanded uncertainty (</w:t>
            </w:r>
            <w:r w:rsidRPr="00AF364F">
              <w:rPr>
                <w:rFonts w:ascii="Arial" w:eastAsia="宋体" w:hAnsi="Arial" w:cs="Times New Roman"/>
                <w:kern w:val="0"/>
                <w:sz w:val="18"/>
                <w:szCs w:val="20"/>
                <w:lang w:val="en-GB"/>
              </w:rPr>
              <w:t>23.45GHz &lt;= f &lt;=</w:t>
            </w:r>
            <w:r w:rsidRPr="00AF364F">
              <w:rPr>
                <w:rFonts w:ascii="Arial" w:eastAsia="宋体" w:hAnsi="Arial" w:cs="Times New Roman"/>
                <w:kern w:val="0"/>
                <w:sz w:val="18"/>
                <w:szCs w:val="20"/>
                <w:lang w:val="en-GB" w:eastAsia="en-US"/>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D6DD0A4"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4.64</w:t>
            </w:r>
            <w:r w:rsidRPr="00AF364F">
              <w:rPr>
                <w:rFonts w:ascii="Arial" w:eastAsia="等线" w:hAnsi="Arial" w:cs="Times New Roman" w:hint="eastAsia"/>
                <w:kern w:val="0"/>
                <w:sz w:val="18"/>
                <w:szCs w:val="20"/>
                <w:lang w:val="en-GB"/>
              </w:rPr>
              <w:t>]</w:t>
            </w:r>
          </w:p>
        </w:tc>
      </w:tr>
      <w:tr w:rsidR="00AF364F" w:rsidRPr="00AF364F" w14:paraId="09669E41" w14:textId="77777777" w:rsidTr="0005163A">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733308F9" w14:textId="77777777" w:rsidR="00AF364F" w:rsidRPr="00AF364F" w:rsidRDefault="00AF364F" w:rsidP="00AF364F">
            <w:pPr>
              <w:keepNext/>
              <w:keepLines/>
              <w:widowControl/>
              <w:jc w:val="center"/>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lastRenderedPageBreak/>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7EC257B" w14:textId="77777777" w:rsidR="00AF364F" w:rsidRPr="00AF364F" w:rsidRDefault="00AF364F" w:rsidP="00AF364F">
            <w:pPr>
              <w:keepNext/>
              <w:keepLines/>
              <w:widowControl/>
              <w:jc w:val="center"/>
              <w:rPr>
                <w:rFonts w:ascii="Arial" w:eastAsia="等线" w:hAnsi="Arial" w:cs="Times New Roman"/>
                <w:kern w:val="0"/>
                <w:sz w:val="18"/>
                <w:szCs w:val="20"/>
                <w:lang w:val="en-GB"/>
              </w:rPr>
            </w:pPr>
            <w:r w:rsidRPr="00AF364F">
              <w:rPr>
                <w:rFonts w:ascii="Arial" w:eastAsia="等线" w:hAnsi="Arial" w:cs="Times New Roman" w:hint="eastAsia"/>
                <w:kern w:val="0"/>
                <w:sz w:val="18"/>
                <w:szCs w:val="20"/>
                <w:lang w:val="en-GB"/>
              </w:rPr>
              <w:t>[</w:t>
            </w:r>
            <w:r w:rsidRPr="00AF364F">
              <w:rPr>
                <w:rFonts w:ascii="Arial" w:eastAsia="宋体" w:hAnsi="Arial" w:cs="Times New Roman"/>
                <w:kern w:val="0"/>
                <w:sz w:val="18"/>
                <w:szCs w:val="20"/>
                <w:lang w:val="en-GB" w:eastAsia="en-US"/>
              </w:rPr>
              <w:t>4.78</w:t>
            </w:r>
            <w:r w:rsidRPr="00AF364F">
              <w:rPr>
                <w:rFonts w:ascii="Arial" w:eastAsia="等线" w:hAnsi="Arial" w:cs="Times New Roman" w:hint="eastAsia"/>
                <w:kern w:val="0"/>
                <w:sz w:val="18"/>
                <w:szCs w:val="20"/>
                <w:lang w:val="en-GB"/>
              </w:rPr>
              <w:t>]</w:t>
            </w:r>
          </w:p>
        </w:tc>
      </w:tr>
      <w:tr w:rsidR="00AF364F" w:rsidRPr="00AF364F" w14:paraId="67A1963B" w14:textId="77777777" w:rsidTr="0005163A">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40D1CA6D" w14:textId="77777777" w:rsidR="00AF364F" w:rsidRPr="00AF364F" w:rsidRDefault="00AF364F" w:rsidP="00AF364F">
            <w:pPr>
              <w:keepNext/>
              <w:keepLines/>
              <w:widowControl/>
              <w:ind w:left="851" w:hanging="851"/>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NOTE 1:</w:t>
            </w:r>
            <w:r w:rsidRPr="00AF364F">
              <w:rPr>
                <w:rFonts w:ascii="Arial" w:eastAsia="宋体" w:hAnsi="Arial" w:cs="Times New Roman"/>
                <w:kern w:val="0"/>
                <w:sz w:val="18"/>
                <w:szCs w:val="20"/>
                <w:lang w:val="en-GB" w:eastAsia="en-US"/>
              </w:rPr>
              <w:tab/>
              <w:t>The quality of quiet zone is the same for EIRP and TRP. Value based on procedure defined in clause D.2 of TR 38.810 for Quiet Zone size less or equal to 30 cm.</w:t>
            </w:r>
          </w:p>
          <w:p w14:paraId="4B4F94E2" w14:textId="77777777" w:rsidR="00AF364F" w:rsidRPr="00AF364F" w:rsidRDefault="00AF364F" w:rsidP="00AF364F">
            <w:pPr>
              <w:keepNext/>
              <w:keepLines/>
              <w:widowControl/>
              <w:ind w:left="851" w:hanging="851"/>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NOTE 2:</w:t>
            </w:r>
            <w:r w:rsidRPr="00AF364F">
              <w:rPr>
                <w:rFonts w:ascii="Arial" w:eastAsia="宋体" w:hAnsi="Arial" w:cs="Times New Roman"/>
                <w:kern w:val="0"/>
                <w:sz w:val="18"/>
                <w:szCs w:val="20"/>
                <w:lang w:val="en-GB" w:eastAsia="en-US"/>
              </w:rPr>
              <w:tab/>
              <w:t>The analysis was done only for the case of operating at max output power, in-band, non-CA and is valid for SISO and MIMO.</w:t>
            </w:r>
          </w:p>
          <w:p w14:paraId="470F8169" w14:textId="77777777" w:rsidR="00AF364F" w:rsidRPr="00AF364F" w:rsidRDefault="00AF364F" w:rsidP="00AF364F">
            <w:pPr>
              <w:keepNext/>
              <w:keepLines/>
              <w:widowControl/>
              <w:ind w:left="851" w:hanging="851"/>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NOTE 3:</w:t>
            </w:r>
            <w:r w:rsidRPr="00AF364F">
              <w:rPr>
                <w:rFonts w:ascii="Arial" w:eastAsia="宋体" w:hAnsi="Arial" w:cs="Times New Roman"/>
                <w:kern w:val="0"/>
                <w:sz w:val="18"/>
                <w:szCs w:val="20"/>
                <w:lang w:val="en-GB" w:eastAsia="en-US"/>
              </w:rPr>
              <w:tab/>
              <w:t>The assessment assumes maximum DUT output power.</w:t>
            </w:r>
          </w:p>
          <w:p w14:paraId="38E474C8" w14:textId="77777777" w:rsidR="00AF364F" w:rsidRPr="00AF364F" w:rsidRDefault="00AF364F" w:rsidP="00AF364F">
            <w:pPr>
              <w:keepNext/>
              <w:keepLines/>
              <w:widowControl/>
              <w:ind w:left="851" w:hanging="851"/>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NOTE 4:</w:t>
            </w:r>
            <w:r w:rsidRPr="00AF364F">
              <w:rPr>
                <w:rFonts w:ascii="Arial" w:eastAsia="宋体" w:hAnsi="Arial" w:cs="Times New Roman"/>
                <w:kern w:val="0"/>
                <w:sz w:val="18"/>
                <w:szCs w:val="20"/>
                <w:lang w:val="en-GB" w:eastAsia="en-US"/>
              </w:rPr>
              <w:tab/>
              <w:t xml:space="preserve">This contributor </w:t>
            </w:r>
            <w:r w:rsidRPr="00AF364F">
              <w:rPr>
                <w:rFonts w:ascii="Arial" w:eastAsia="宋体" w:hAnsi="Arial" w:cs="Arial"/>
                <w:kern w:val="0"/>
                <w:sz w:val="18"/>
                <w:szCs w:val="20"/>
                <w:lang w:val="en-GB" w:eastAsia="ja-JP" w:bidi="hi-IN"/>
              </w:rPr>
              <w:t>shall only be considered for TRP measurements.</w:t>
            </w:r>
          </w:p>
          <w:p w14:paraId="2F60FC1E" w14:textId="77777777" w:rsidR="00AF364F" w:rsidRPr="00AF364F" w:rsidRDefault="00AF364F" w:rsidP="00AF364F">
            <w:pPr>
              <w:keepNext/>
              <w:keepLines/>
              <w:widowControl/>
              <w:ind w:left="851" w:hanging="851"/>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NOTE 5:</w:t>
            </w:r>
            <w:r w:rsidRPr="00AF364F">
              <w:rPr>
                <w:rFonts w:ascii="Arial" w:eastAsia="宋体" w:hAnsi="Arial" w:cs="Times New Roman"/>
                <w:kern w:val="0"/>
                <w:sz w:val="18"/>
                <w:szCs w:val="20"/>
                <w:lang w:val="en-GB" w:eastAsia="en-US"/>
              </w:rPr>
              <w:tab/>
              <w:t>This contributor shall only be considered for EIRP measurements.</w:t>
            </w:r>
          </w:p>
          <w:p w14:paraId="36B4CE1C" w14:textId="77777777" w:rsidR="00AF364F" w:rsidRPr="00AF364F" w:rsidRDefault="00AF364F" w:rsidP="00AF364F">
            <w:pPr>
              <w:keepNext/>
              <w:keepLines/>
              <w:widowControl/>
              <w:ind w:left="851" w:hanging="851"/>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NOTE 6:</w:t>
            </w:r>
            <w:r w:rsidRPr="00AF364F">
              <w:rPr>
                <w:rFonts w:ascii="Arial" w:eastAsia="宋体" w:hAnsi="Arial" w:cs="Times New Roman"/>
                <w:kern w:val="0"/>
                <w:sz w:val="18"/>
                <w:szCs w:val="20"/>
                <w:lang w:val="en-GB" w:eastAsia="en-US"/>
              </w:rPr>
              <w:tab/>
              <w:t>In order to obtain the total measurement uncertainty, systematic uncertainties have to be added to the expanded root sum square of the standard deviations of the Stage 1 and Stage 2 contributors.</w:t>
            </w:r>
          </w:p>
          <w:p w14:paraId="5153DF63" w14:textId="77777777" w:rsidR="00AF364F" w:rsidRPr="00AF364F" w:rsidRDefault="00AF364F" w:rsidP="00AF364F">
            <w:pPr>
              <w:keepNext/>
              <w:keepLines/>
              <w:widowControl/>
              <w:ind w:left="851" w:hanging="851"/>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NOTE 7:</w:t>
            </w:r>
            <w:r w:rsidRPr="00AF364F">
              <w:rPr>
                <w:rFonts w:ascii="Arial" w:eastAsia="宋体" w:hAnsi="Arial" w:cs="Times New Roman"/>
                <w:kern w:val="0"/>
                <w:sz w:val="18"/>
                <w:szCs w:val="20"/>
                <w:lang w:val="en-GB" w:eastAsia="en-US"/>
              </w:rPr>
              <w:tab/>
              <w:t>Void.</w:t>
            </w:r>
          </w:p>
          <w:p w14:paraId="19ADC34A" w14:textId="77777777" w:rsidR="00AF364F" w:rsidRPr="00AF364F" w:rsidRDefault="00AF364F" w:rsidP="00AF364F">
            <w:pPr>
              <w:keepNext/>
              <w:keepLines/>
              <w:widowControl/>
              <w:ind w:left="851" w:hanging="851"/>
              <w:jc w:val="left"/>
              <w:rPr>
                <w:rFonts w:ascii="Arial" w:eastAsia="宋体" w:hAnsi="Arial" w:cs="Times New Roman"/>
                <w:kern w:val="0"/>
                <w:sz w:val="18"/>
                <w:szCs w:val="20"/>
                <w:lang w:val="en-GB" w:eastAsia="en-US"/>
              </w:rPr>
            </w:pPr>
            <w:r w:rsidRPr="00AF364F">
              <w:rPr>
                <w:rFonts w:ascii="Arial" w:eastAsia="宋体" w:hAnsi="Arial" w:cs="Times New Roman"/>
                <w:kern w:val="0"/>
                <w:sz w:val="18"/>
                <w:szCs w:val="20"/>
                <w:lang w:val="en-GB" w:eastAsia="en-US"/>
              </w:rPr>
              <w:t>NOTE 8:</w:t>
            </w:r>
            <w:r w:rsidRPr="00AF364F">
              <w:rPr>
                <w:rFonts w:ascii="Arial" w:eastAsia="宋体" w:hAnsi="Arial" w:cs="Times New Roman"/>
                <w:kern w:val="0"/>
                <w:sz w:val="18"/>
                <w:szCs w:val="20"/>
                <w:lang w:val="en-GB" w:eastAsia="en-US"/>
              </w:rPr>
              <w:tab/>
              <w:t>Void</w:t>
            </w:r>
          </w:p>
          <w:p w14:paraId="3A29BE0F" w14:textId="77777777" w:rsidR="00AF364F" w:rsidRPr="00AF364F" w:rsidRDefault="00AF364F" w:rsidP="00AF364F">
            <w:pPr>
              <w:keepNext/>
              <w:keepLines/>
              <w:widowControl/>
              <w:ind w:left="851" w:hanging="851"/>
              <w:jc w:val="left"/>
              <w:rPr>
                <w:rFonts w:ascii="Arial" w:eastAsia="等线" w:hAnsi="Arial" w:cs="Times New Roman"/>
                <w:kern w:val="0"/>
                <w:sz w:val="18"/>
                <w:szCs w:val="20"/>
                <w:lang w:val="en-GB"/>
              </w:rPr>
            </w:pPr>
            <w:r w:rsidRPr="00AF364F">
              <w:rPr>
                <w:rFonts w:ascii="Arial" w:eastAsia="宋体" w:hAnsi="Arial" w:cs="Times New Roman"/>
                <w:kern w:val="0"/>
                <w:sz w:val="18"/>
                <w:szCs w:val="20"/>
                <w:lang w:val="en-GB" w:eastAsia="en-US"/>
              </w:rPr>
              <w:t>NOTE 9:</w:t>
            </w:r>
            <w:r w:rsidRPr="00AF364F">
              <w:rPr>
                <w:rFonts w:ascii="Arial" w:eastAsia="宋体" w:hAnsi="Arial" w:cs="Times New Roman"/>
                <w:kern w:val="0"/>
                <w:sz w:val="18"/>
                <w:szCs w:val="20"/>
                <w:lang w:val="en-GB" w:eastAsia="en-US"/>
              </w:rPr>
              <w:tab/>
              <w:t>Applies to the system which has a structure of mechanical feed antenna positioning.</w:t>
            </w:r>
          </w:p>
          <w:p w14:paraId="6E6D068F" w14:textId="77777777" w:rsidR="00AF364F" w:rsidRPr="00AF364F" w:rsidRDefault="00AF364F" w:rsidP="00AF364F">
            <w:pPr>
              <w:keepNext/>
              <w:keepLines/>
              <w:widowControl/>
              <w:ind w:left="851" w:hanging="851"/>
              <w:jc w:val="left"/>
              <w:rPr>
                <w:rFonts w:ascii="Arial" w:eastAsia="等线" w:hAnsi="Arial" w:cs="Times New Roman"/>
                <w:kern w:val="0"/>
                <w:sz w:val="18"/>
                <w:szCs w:val="20"/>
                <w:lang w:val="en-GB"/>
              </w:rPr>
            </w:pPr>
            <w:r w:rsidRPr="00AF364F">
              <w:rPr>
                <w:rFonts w:ascii="Arial" w:eastAsia="等线" w:hAnsi="Arial" w:cs="Times New Roman"/>
                <w:kern w:val="0"/>
                <w:sz w:val="18"/>
                <w:szCs w:val="20"/>
                <w:lang w:val="en-GB"/>
              </w:rPr>
              <w:t>declaration</w:t>
            </w:r>
            <w:r w:rsidRPr="00AF364F">
              <w:rPr>
                <w:rFonts w:ascii="Arial" w:eastAsia="等线" w:hAnsi="Arial" w:cs="Times New Roman" w:hint="eastAsia"/>
                <w:kern w:val="0"/>
                <w:sz w:val="18"/>
                <w:szCs w:val="20"/>
                <w:lang w:val="en-GB"/>
              </w:rPr>
              <w:t>.</w:t>
            </w:r>
          </w:p>
        </w:tc>
      </w:tr>
    </w:tbl>
    <w:p w14:paraId="3D0D400F" w14:textId="77777777" w:rsidR="00AF364F" w:rsidRPr="00AF364F" w:rsidRDefault="00AF364F" w:rsidP="00AF364F">
      <w:pPr>
        <w:widowControl/>
        <w:spacing w:after="180"/>
        <w:jc w:val="left"/>
        <w:rPr>
          <w:rFonts w:ascii="Times New Roman" w:eastAsia="宋体" w:hAnsi="Times New Roman" w:cs="Times New Roman"/>
          <w:kern w:val="0"/>
          <w:sz w:val="20"/>
          <w:szCs w:val="20"/>
          <w:lang w:val="en-GB"/>
        </w:rPr>
      </w:pPr>
    </w:p>
    <w:p w14:paraId="09B61D29" w14:textId="2BF9856F" w:rsidR="007953FD" w:rsidRPr="00D06093" w:rsidRDefault="00AF364F" w:rsidP="00AF364F">
      <w:pPr>
        <w:widowControl/>
        <w:spacing w:after="180"/>
        <w:jc w:val="left"/>
        <w:rPr>
          <w:ins w:id="10" w:author="vivo" w:date="2025-05-08T19:22:00Z"/>
          <w:rFonts w:ascii="Times New Roman" w:eastAsia="宋体" w:hAnsi="Times New Roman" w:cs="Times New Roman"/>
          <w:iCs/>
          <w:color w:val="0000FF"/>
          <w:kern w:val="0"/>
          <w:sz w:val="20"/>
          <w:szCs w:val="20"/>
          <w:lang w:val="en-GB"/>
        </w:rPr>
      </w:pPr>
      <w:r w:rsidRPr="00AF364F">
        <w:rPr>
          <w:rFonts w:ascii="Times New Roman" w:eastAsia="宋体" w:hAnsi="Times New Roman" w:cs="Times New Roman"/>
          <w:kern w:val="0"/>
          <w:sz w:val="20"/>
          <w:szCs w:val="24"/>
          <w:lang w:val="en-GB"/>
        </w:rPr>
        <w:t xml:space="preserve">The </w:t>
      </w:r>
      <w:r w:rsidRPr="00AF364F">
        <w:rPr>
          <w:rFonts w:ascii="Times New Roman" w:eastAsia="宋体" w:hAnsi="Times New Roman" w:cs="Times New Roman" w:hint="eastAsia"/>
          <w:kern w:val="0"/>
          <w:sz w:val="20"/>
          <w:szCs w:val="24"/>
          <w:lang w:val="en-GB"/>
        </w:rPr>
        <w:t>impact</w:t>
      </w:r>
      <w:r w:rsidRPr="00AF364F">
        <w:rPr>
          <w:rFonts w:ascii="Times New Roman" w:eastAsia="宋体" w:hAnsi="Times New Roman" w:cs="Times New Roman"/>
          <w:kern w:val="0"/>
          <w:sz w:val="20"/>
          <w:szCs w:val="24"/>
          <w:lang w:val="en-GB"/>
        </w:rPr>
        <w:t xml:space="preserve"> due to finite testing directions including limited choices for AoA1&amp;AoA2 test directions can be handled in </w:t>
      </w:r>
      <w:r w:rsidRPr="00AF364F">
        <w:rPr>
          <w:rFonts w:ascii="Times New Roman" w:eastAsia="宋体" w:hAnsi="Times New Roman" w:cs="Times New Roman" w:hint="eastAsia"/>
          <w:kern w:val="0"/>
          <w:sz w:val="20"/>
          <w:szCs w:val="24"/>
          <w:lang w:val="en-GB"/>
        </w:rPr>
        <w:t xml:space="preserve">an additional </w:t>
      </w:r>
      <w:r w:rsidRPr="00AF364F">
        <w:rPr>
          <w:rFonts w:ascii="Times New Roman" w:eastAsia="宋体" w:hAnsi="Times New Roman" w:cs="Times New Roman"/>
          <w:kern w:val="0"/>
          <w:sz w:val="20"/>
          <w:szCs w:val="24"/>
          <w:lang w:val="en-GB"/>
        </w:rPr>
        <w:t>T</w:t>
      </w:r>
      <w:r w:rsidRPr="00AF364F">
        <w:rPr>
          <w:rFonts w:ascii="Times New Roman" w:eastAsia="宋体" w:hAnsi="Times New Roman" w:cs="Times New Roman" w:hint="eastAsia"/>
          <w:kern w:val="0"/>
          <w:sz w:val="20"/>
          <w:szCs w:val="24"/>
          <w:lang w:val="en-GB"/>
        </w:rPr>
        <w:t xml:space="preserve">est </w:t>
      </w:r>
      <w:r w:rsidRPr="00AF364F">
        <w:rPr>
          <w:rFonts w:ascii="Times New Roman" w:eastAsia="宋体" w:hAnsi="Times New Roman" w:cs="Times New Roman"/>
          <w:kern w:val="0"/>
          <w:sz w:val="20"/>
          <w:szCs w:val="24"/>
          <w:lang w:val="en-GB"/>
        </w:rPr>
        <w:t>Toleranc</w:t>
      </w:r>
      <w:r w:rsidRPr="00AF364F">
        <w:rPr>
          <w:rFonts w:ascii="Times New Roman" w:eastAsia="宋体" w:hAnsi="Times New Roman" w:cs="Times New Roman" w:hint="eastAsia"/>
          <w:kern w:val="0"/>
          <w:sz w:val="20"/>
          <w:szCs w:val="24"/>
          <w:lang w:val="en-GB"/>
        </w:rPr>
        <w:t xml:space="preserve">e, </w:t>
      </w:r>
      <w:proofErr w:type="spellStart"/>
      <w:r w:rsidRPr="00AF364F">
        <w:rPr>
          <w:rFonts w:ascii="Times New Roman" w:eastAsia="宋体" w:hAnsi="Times New Roman" w:cs="Times New Roman" w:hint="eastAsia"/>
          <w:kern w:val="0"/>
          <w:sz w:val="20"/>
          <w:szCs w:val="24"/>
          <w:lang w:val="en-GB"/>
        </w:rPr>
        <w:t>TT</w:t>
      </w:r>
      <w:r w:rsidRPr="00AF364F">
        <w:rPr>
          <w:rFonts w:ascii="Times New Roman" w:eastAsia="宋体" w:hAnsi="Times New Roman" w:cs="Times New Roman" w:hint="eastAsia"/>
          <w:kern w:val="0"/>
          <w:sz w:val="20"/>
          <w:szCs w:val="24"/>
          <w:vertAlign w:val="subscript"/>
          <w:lang w:val="en-GB"/>
        </w:rPr>
        <w:t>FiniteRes</w:t>
      </w:r>
      <w:proofErr w:type="spellEnd"/>
      <w:r w:rsidRPr="00AF364F">
        <w:rPr>
          <w:rFonts w:ascii="Times New Roman" w:eastAsia="宋体" w:hAnsi="Times New Roman" w:cs="Times New Roman"/>
          <w:kern w:val="0"/>
          <w:sz w:val="20"/>
          <w:szCs w:val="24"/>
          <w:lang w:val="en-GB"/>
        </w:rPr>
        <w:t>.</w:t>
      </w:r>
      <w:ins w:id="11" w:author="Bin Han, Qualcomm" w:date="2025-08-27T21:11:00Z">
        <w:r w:rsidR="00712DFB">
          <w:rPr>
            <w:rFonts w:ascii="Times New Roman" w:eastAsia="宋体" w:hAnsi="Times New Roman" w:cs="Times New Roman" w:hint="eastAsia"/>
            <w:kern w:val="0"/>
            <w:sz w:val="20"/>
            <w:szCs w:val="24"/>
            <w:lang w:val="en-GB"/>
          </w:rPr>
          <w:t xml:space="preserve"> Therefore, the total Test </w:t>
        </w:r>
        <w:r w:rsidR="00712DFB">
          <w:rPr>
            <w:rFonts w:ascii="Times New Roman" w:eastAsia="宋体" w:hAnsi="Times New Roman" w:cs="Times New Roman"/>
            <w:kern w:val="0"/>
            <w:sz w:val="20"/>
            <w:szCs w:val="24"/>
            <w:lang w:val="en-GB"/>
          </w:rPr>
          <w:t>Tolerance</w:t>
        </w:r>
        <w:r w:rsidR="00712DFB">
          <w:rPr>
            <w:rFonts w:ascii="Times New Roman" w:eastAsia="宋体" w:hAnsi="Times New Roman" w:cs="Times New Roman" w:hint="eastAsia"/>
            <w:kern w:val="0"/>
            <w:sz w:val="20"/>
            <w:szCs w:val="24"/>
            <w:lang w:val="en-GB"/>
          </w:rPr>
          <w:t xml:space="preserve"> determined </w:t>
        </w:r>
      </w:ins>
      <w:ins w:id="12" w:author="Bin Han, Qualcomm" w:date="2025-08-27T21:12:00Z">
        <w:r w:rsidR="00712DFB">
          <w:rPr>
            <w:rFonts w:ascii="Times New Roman" w:eastAsia="宋体" w:hAnsi="Times New Roman" w:cs="Times New Roman" w:hint="eastAsia"/>
            <w:kern w:val="0"/>
            <w:sz w:val="20"/>
            <w:szCs w:val="24"/>
            <w:lang w:val="en-GB"/>
          </w:rPr>
          <w:t xml:space="preserve">as a function of MU could be given by </w:t>
        </w:r>
        <w:proofErr w:type="spellStart"/>
        <w:r w:rsidR="00712DFB" w:rsidRPr="00712DFB">
          <w:rPr>
            <w:rFonts w:ascii="Times New Roman" w:eastAsia="宋体" w:hAnsi="Times New Roman" w:cs="Times New Roman"/>
            <w:kern w:val="0"/>
            <w:sz w:val="20"/>
            <w:szCs w:val="24"/>
            <w:lang w:val="en-GB"/>
            <w:rPrChange w:id="13" w:author="Bin Han, Qualcomm" w:date="2025-08-27T21:12:00Z">
              <w:rPr>
                <w:rFonts w:eastAsia="宋体"/>
                <w:szCs w:val="24"/>
              </w:rPr>
            </w:rPrChange>
          </w:rPr>
          <w:t>TT</w:t>
        </w:r>
        <w:r w:rsidR="00712DFB" w:rsidRPr="00712DFB">
          <w:rPr>
            <w:rFonts w:ascii="Times New Roman" w:eastAsia="宋体" w:hAnsi="Times New Roman" w:cs="Times New Roman"/>
            <w:kern w:val="0"/>
            <w:sz w:val="20"/>
            <w:szCs w:val="24"/>
            <w:vertAlign w:val="subscript"/>
            <w:lang w:val="en-GB"/>
            <w:rPrChange w:id="14" w:author="Bin Han, Qualcomm" w:date="2025-08-27T21:12:00Z">
              <w:rPr>
                <w:rFonts w:eastAsia="宋体"/>
                <w:szCs w:val="24"/>
                <w:vertAlign w:val="subscript"/>
              </w:rPr>
            </w:rPrChange>
          </w:rPr>
          <w:t>Total</w:t>
        </w:r>
        <w:proofErr w:type="spellEnd"/>
        <w:r w:rsidR="00712DFB" w:rsidRPr="00712DFB">
          <w:rPr>
            <w:rFonts w:ascii="Times New Roman" w:eastAsia="宋体" w:hAnsi="Times New Roman" w:cs="Times New Roman"/>
            <w:kern w:val="0"/>
            <w:sz w:val="20"/>
            <w:szCs w:val="24"/>
            <w:lang w:val="en-GB"/>
            <w:rPrChange w:id="15" w:author="Bin Han, Qualcomm" w:date="2025-08-27T21:12:00Z">
              <w:rPr>
                <w:rFonts w:eastAsia="宋体"/>
                <w:szCs w:val="24"/>
              </w:rPr>
            </w:rPrChange>
          </w:rPr>
          <w:t xml:space="preserve"> = x*</w:t>
        </w:r>
        <w:proofErr w:type="spellStart"/>
        <w:r w:rsidR="00712DFB" w:rsidRPr="00712DFB">
          <w:rPr>
            <w:rFonts w:ascii="Times New Roman" w:eastAsia="宋体" w:hAnsi="Times New Roman" w:cs="Times New Roman"/>
            <w:kern w:val="0"/>
            <w:sz w:val="20"/>
            <w:szCs w:val="24"/>
            <w:lang w:val="en-GB"/>
            <w:rPrChange w:id="16" w:author="Bin Han, Qualcomm" w:date="2025-08-27T21:12:00Z">
              <w:rPr>
                <w:rFonts w:eastAsia="宋体"/>
                <w:szCs w:val="24"/>
              </w:rPr>
            </w:rPrChange>
          </w:rPr>
          <w:t>MU</w:t>
        </w:r>
        <w:r w:rsidR="00712DFB" w:rsidRPr="00712DFB">
          <w:rPr>
            <w:rFonts w:ascii="Times New Roman" w:eastAsia="宋体" w:hAnsi="Times New Roman" w:cs="Times New Roman"/>
            <w:kern w:val="0"/>
            <w:sz w:val="20"/>
            <w:szCs w:val="24"/>
            <w:vertAlign w:val="subscript"/>
            <w:lang w:val="en-GB"/>
            <w:rPrChange w:id="17" w:author="Bin Han, Qualcomm" w:date="2025-08-27T21:13:00Z">
              <w:rPr>
                <w:rFonts w:eastAsia="宋体"/>
                <w:szCs w:val="24"/>
                <w:vertAlign w:val="subscript"/>
              </w:rPr>
            </w:rPrChange>
          </w:rPr>
          <w:t>Total</w:t>
        </w:r>
        <w:proofErr w:type="spellEnd"/>
        <w:r w:rsidR="00712DFB" w:rsidRPr="00712DFB">
          <w:rPr>
            <w:rFonts w:ascii="Times New Roman" w:eastAsia="宋体" w:hAnsi="Times New Roman" w:cs="Times New Roman"/>
            <w:kern w:val="0"/>
            <w:sz w:val="20"/>
            <w:szCs w:val="24"/>
            <w:lang w:val="en-GB"/>
            <w:rPrChange w:id="18" w:author="Bin Han, Qualcomm" w:date="2025-08-27T21:12:00Z">
              <w:rPr>
                <w:rFonts w:eastAsia="宋体"/>
                <w:szCs w:val="24"/>
              </w:rPr>
            </w:rPrChange>
          </w:rPr>
          <w:t xml:space="preserve">+ </w:t>
        </w:r>
        <w:proofErr w:type="spellStart"/>
        <w:r w:rsidR="00712DFB" w:rsidRPr="00712DFB">
          <w:rPr>
            <w:rFonts w:ascii="Times New Roman" w:eastAsia="宋体" w:hAnsi="Times New Roman" w:cs="Times New Roman"/>
            <w:kern w:val="0"/>
            <w:sz w:val="20"/>
            <w:szCs w:val="24"/>
            <w:lang w:val="en-GB"/>
            <w:rPrChange w:id="19" w:author="Bin Han, Qualcomm" w:date="2025-08-27T21:12:00Z">
              <w:rPr>
                <w:rFonts w:eastAsia="宋体"/>
                <w:szCs w:val="24"/>
              </w:rPr>
            </w:rPrChange>
          </w:rPr>
          <w:t>TT</w:t>
        </w:r>
        <w:r w:rsidR="00712DFB" w:rsidRPr="00712DFB">
          <w:rPr>
            <w:rFonts w:ascii="Times New Roman" w:eastAsia="宋体" w:hAnsi="Times New Roman" w:cs="Times New Roman"/>
            <w:kern w:val="0"/>
            <w:sz w:val="20"/>
            <w:szCs w:val="24"/>
            <w:vertAlign w:val="subscript"/>
            <w:lang w:val="en-GB"/>
            <w:rPrChange w:id="20" w:author="Bin Han, Qualcomm" w:date="2025-08-27T21:13:00Z">
              <w:rPr>
                <w:rFonts w:eastAsia="宋体"/>
                <w:szCs w:val="24"/>
                <w:vertAlign w:val="subscript"/>
              </w:rPr>
            </w:rPrChange>
          </w:rPr>
          <w:t>FiniteRes</w:t>
        </w:r>
        <w:proofErr w:type="spellEnd"/>
        <w:r w:rsidR="00712DFB" w:rsidRPr="00712DFB">
          <w:rPr>
            <w:rFonts w:ascii="Times New Roman" w:eastAsia="宋体" w:hAnsi="Times New Roman" w:cs="Times New Roman"/>
            <w:kern w:val="0"/>
            <w:sz w:val="20"/>
            <w:szCs w:val="24"/>
            <w:lang w:val="en-GB"/>
            <w:rPrChange w:id="21" w:author="Bin Han, Qualcomm" w:date="2025-08-27T21:12:00Z">
              <w:rPr>
                <w:rFonts w:eastAsia="宋体"/>
                <w:szCs w:val="24"/>
                <w:vertAlign w:val="subscript"/>
              </w:rPr>
            </w:rPrChange>
          </w:rPr>
          <w:t xml:space="preserve"> </w:t>
        </w:r>
        <w:r w:rsidR="00712DFB" w:rsidRPr="00712DFB">
          <w:rPr>
            <w:rFonts w:ascii="Times New Roman" w:eastAsia="宋体" w:hAnsi="Times New Roman" w:cs="Times New Roman"/>
            <w:kern w:val="0"/>
            <w:sz w:val="20"/>
            <w:szCs w:val="24"/>
            <w:lang w:val="en-GB"/>
            <w:rPrChange w:id="22" w:author="Bin Han, Qualcomm" w:date="2025-08-27T21:12:00Z">
              <w:rPr>
                <w:rFonts w:eastAsia="宋体"/>
                <w:szCs w:val="24"/>
              </w:rPr>
            </w:rPrChange>
          </w:rPr>
          <w:t>where x is determined</w:t>
        </w:r>
        <w:r w:rsidR="00712DFB" w:rsidRPr="00712DFB">
          <w:rPr>
            <w:rFonts w:ascii="Times New Roman" w:eastAsia="宋体" w:hAnsi="Times New Roman" w:cs="Times New Roman"/>
            <w:kern w:val="0"/>
            <w:sz w:val="20"/>
            <w:szCs w:val="24"/>
            <w:lang w:val="en-GB"/>
            <w:rPrChange w:id="23" w:author="Bin Han, Qualcomm" w:date="2025-08-27T21:12:00Z">
              <w:rPr>
                <w:rFonts w:eastAsia="宋体"/>
                <w:szCs w:val="24"/>
                <w:vertAlign w:val="subscript"/>
              </w:rPr>
            </w:rPrChange>
          </w:rPr>
          <w:t xml:space="preserve"> </w:t>
        </w:r>
        <w:r w:rsidR="00712DFB" w:rsidRPr="00712DFB">
          <w:rPr>
            <w:rFonts w:ascii="Times New Roman" w:eastAsia="宋体" w:hAnsi="Times New Roman" w:cs="Times New Roman"/>
            <w:kern w:val="0"/>
            <w:sz w:val="20"/>
            <w:szCs w:val="24"/>
            <w:lang w:val="en-GB"/>
            <w:rPrChange w:id="24" w:author="Bin Han, Qualcomm" w:date="2025-08-27T21:12:00Z">
              <w:rPr>
                <w:rFonts w:eastAsia="宋体"/>
                <w:szCs w:val="24"/>
              </w:rPr>
            </w:rPrChange>
          </w:rPr>
          <w:t>in RAN5.</w:t>
        </w:r>
        <w:r w:rsidR="00712DFB">
          <w:rPr>
            <w:rFonts w:ascii="Times New Roman" w:eastAsia="宋体" w:hAnsi="Times New Roman" w:cs="Times New Roman" w:hint="eastAsia"/>
            <w:kern w:val="0"/>
            <w:sz w:val="20"/>
            <w:szCs w:val="24"/>
            <w:lang w:val="en-GB"/>
          </w:rPr>
          <w:t xml:space="preserve"> </w:t>
        </w:r>
      </w:ins>
      <w:del w:id="25" w:author="vivo" w:date="2025-05-08T15:35:00Z">
        <w:r w:rsidRPr="00AF364F" w:rsidDel="00AF364F">
          <w:rPr>
            <w:rFonts w:ascii="Times New Roman" w:eastAsia="宋体" w:hAnsi="Times New Roman" w:cs="Times New Roman" w:hint="eastAsia"/>
            <w:kern w:val="0"/>
            <w:sz w:val="20"/>
            <w:szCs w:val="24"/>
            <w:lang w:val="en-GB"/>
          </w:rPr>
          <w:delText xml:space="preserve"> FFS on the value of TT</w:delText>
        </w:r>
        <w:r w:rsidRPr="00AF364F" w:rsidDel="00AF364F">
          <w:rPr>
            <w:rFonts w:ascii="Times New Roman" w:eastAsia="宋体" w:hAnsi="Times New Roman" w:cs="Times New Roman" w:hint="eastAsia"/>
            <w:kern w:val="0"/>
            <w:sz w:val="20"/>
            <w:szCs w:val="24"/>
            <w:vertAlign w:val="subscript"/>
            <w:lang w:val="en-GB"/>
          </w:rPr>
          <w:delText>FiniteRes</w:delText>
        </w:r>
        <w:r w:rsidRPr="00AF364F" w:rsidDel="00AF364F">
          <w:rPr>
            <w:rFonts w:ascii="Times New Roman" w:eastAsia="宋体" w:hAnsi="Times New Roman" w:cs="Times New Roman" w:hint="eastAsia"/>
            <w:iCs/>
            <w:color w:val="0000FF"/>
            <w:kern w:val="0"/>
            <w:sz w:val="20"/>
            <w:szCs w:val="20"/>
            <w:lang w:val="en-GB"/>
          </w:rPr>
          <w:delText>.</w:delText>
        </w:r>
      </w:del>
      <w:ins w:id="26" w:author="vivo" w:date="2025-08-08T11:33:00Z">
        <w:r w:rsidR="00D06093">
          <w:rPr>
            <w:rFonts w:ascii="Times New Roman" w:eastAsia="宋体" w:hAnsi="Times New Roman" w:cs="Times New Roman" w:hint="eastAsia"/>
            <w:iCs/>
            <w:color w:val="0000FF"/>
            <w:kern w:val="0"/>
            <w:sz w:val="20"/>
            <w:szCs w:val="20"/>
            <w:lang w:val="en-GB"/>
          </w:rPr>
          <w:t xml:space="preserve"> </w:t>
        </w:r>
        <w:r w:rsidR="00D06093" w:rsidRPr="00D06093">
          <w:rPr>
            <w:rFonts w:ascii="Times New Roman" w:eastAsia="宋体" w:hAnsi="Times New Roman" w:cs="Times New Roman" w:hint="eastAsia"/>
            <w:iCs/>
            <w:color w:val="000000" w:themeColor="text1"/>
            <w:kern w:val="0"/>
            <w:sz w:val="20"/>
            <w:szCs w:val="20"/>
            <w:lang w:val="en-GB"/>
          </w:rPr>
          <w:t xml:space="preserve">Considering only finite </w:t>
        </w:r>
        <w:r w:rsidR="00D06093" w:rsidRPr="00D06093">
          <w:rPr>
            <w:rFonts w:ascii="Times New Roman" w:eastAsia="宋体" w:hAnsi="Times New Roman" w:cs="Times New Roman"/>
            <w:iCs/>
            <w:color w:val="000000" w:themeColor="text1"/>
            <w:kern w:val="0"/>
            <w:sz w:val="20"/>
            <w:szCs w:val="20"/>
            <w:lang w:val="en-GB"/>
          </w:rPr>
          <w:t>separation</w:t>
        </w:r>
      </w:ins>
      <w:ins w:id="27" w:author="vivo" w:date="2025-08-08T11:36:00Z">
        <w:r w:rsidR="00D06093">
          <w:rPr>
            <w:rFonts w:ascii="Times New Roman" w:eastAsia="宋体" w:hAnsi="Times New Roman" w:cs="Times New Roman" w:hint="eastAsia"/>
            <w:iCs/>
            <w:color w:val="000000" w:themeColor="text1"/>
            <w:kern w:val="0"/>
            <w:sz w:val="20"/>
            <w:szCs w:val="20"/>
            <w:lang w:val="en-GB"/>
          </w:rPr>
          <w:t>s</w:t>
        </w:r>
      </w:ins>
      <w:ins w:id="28" w:author="vivo" w:date="2025-08-08T11:33:00Z">
        <w:r w:rsidR="00D06093" w:rsidRPr="00D06093">
          <w:rPr>
            <w:rFonts w:ascii="Times New Roman" w:eastAsia="宋体" w:hAnsi="Times New Roman" w:cs="Times New Roman" w:hint="eastAsia"/>
            <w:iCs/>
            <w:color w:val="000000" w:themeColor="text1"/>
            <w:kern w:val="0"/>
            <w:sz w:val="20"/>
            <w:szCs w:val="20"/>
            <w:lang w:val="en-GB"/>
          </w:rPr>
          <w:t xml:space="preserve"> </w:t>
        </w:r>
        <w:r w:rsidR="00D06093" w:rsidRPr="00D06093">
          <w:rPr>
            <w:rFonts w:ascii="Times New Roman" w:eastAsia="宋体" w:hAnsi="Times New Roman" w:cs="Times New Roman"/>
            <w:iCs/>
            <w:color w:val="000000" w:themeColor="text1"/>
            <w:kern w:val="0"/>
            <w:sz w:val="20"/>
            <w:szCs w:val="20"/>
            <w:lang w:val="en-GB"/>
          </w:rPr>
          <w:t>between</w:t>
        </w:r>
        <w:r w:rsidR="00D06093" w:rsidRPr="00D06093">
          <w:rPr>
            <w:rFonts w:ascii="Times New Roman" w:eastAsia="宋体" w:hAnsi="Times New Roman" w:cs="Times New Roman" w:hint="eastAsia"/>
            <w:iCs/>
            <w:color w:val="000000" w:themeColor="text1"/>
            <w:kern w:val="0"/>
            <w:sz w:val="20"/>
            <w:szCs w:val="20"/>
            <w:lang w:val="en-GB"/>
          </w:rPr>
          <w:t xml:space="preserve"> AoAs can be </w:t>
        </w:r>
        <w:r w:rsidR="00D06093" w:rsidRPr="00D06093">
          <w:rPr>
            <w:rFonts w:ascii="Times New Roman" w:eastAsia="宋体" w:hAnsi="Times New Roman" w:cs="Times New Roman"/>
            <w:iCs/>
            <w:color w:val="000000" w:themeColor="text1"/>
            <w:kern w:val="0"/>
            <w:sz w:val="20"/>
            <w:szCs w:val="20"/>
            <w:lang w:val="en-GB"/>
          </w:rPr>
          <w:t>declared</w:t>
        </w:r>
      </w:ins>
      <w:ins w:id="29" w:author="vivo" w:date="2025-05-08T19:19:00Z">
        <w:r w:rsidR="00926E20">
          <w:rPr>
            <w:rFonts w:ascii="Times New Roman" w:eastAsia="宋体" w:hAnsi="Times New Roman" w:cs="Times New Roman" w:hint="eastAsia"/>
            <w:kern w:val="0"/>
            <w:sz w:val="20"/>
            <w:szCs w:val="24"/>
            <w:lang w:val="en-GB"/>
          </w:rPr>
          <w:t xml:space="preserve">, </w:t>
        </w:r>
      </w:ins>
      <w:ins w:id="30" w:author="vivo" w:date="2025-05-08T19:20:00Z">
        <w:r w:rsidR="00926E20">
          <w:rPr>
            <w:rFonts w:ascii="Times New Roman" w:eastAsia="宋体" w:hAnsi="Times New Roman" w:cs="Times New Roman" w:hint="eastAsia"/>
            <w:kern w:val="0"/>
            <w:sz w:val="20"/>
            <w:szCs w:val="24"/>
            <w:lang w:val="en-GB"/>
          </w:rPr>
          <w:t xml:space="preserve">the deviation </w:t>
        </w:r>
      </w:ins>
      <w:ins w:id="31" w:author="vivo" w:date="2025-05-08T19:22:00Z">
        <w:r w:rsidR="007953FD">
          <w:rPr>
            <w:rFonts w:ascii="Times New Roman" w:eastAsia="宋体" w:hAnsi="Times New Roman" w:cs="Times New Roman" w:hint="eastAsia"/>
            <w:kern w:val="0"/>
            <w:sz w:val="20"/>
            <w:szCs w:val="24"/>
            <w:lang w:val="en-GB"/>
          </w:rPr>
          <w:t>f</w:t>
        </w:r>
      </w:ins>
      <w:ins w:id="32" w:author="vivo" w:date="2025-05-08T20:12:00Z">
        <w:r w:rsidR="00E50E42">
          <w:rPr>
            <w:rFonts w:ascii="Times New Roman" w:eastAsia="宋体" w:hAnsi="Times New Roman" w:cs="Times New Roman" w:hint="eastAsia"/>
            <w:kern w:val="0"/>
            <w:sz w:val="20"/>
            <w:szCs w:val="24"/>
            <w:lang w:val="en-GB"/>
          </w:rPr>
          <w:t>ro</w:t>
        </w:r>
      </w:ins>
      <w:ins w:id="33" w:author="vivo" w:date="2025-05-08T19:22:00Z">
        <w:r w:rsidR="007953FD">
          <w:rPr>
            <w:rFonts w:ascii="Times New Roman" w:eastAsia="宋体" w:hAnsi="Times New Roman" w:cs="Times New Roman" w:hint="eastAsia"/>
            <w:kern w:val="0"/>
            <w:sz w:val="20"/>
            <w:szCs w:val="24"/>
            <w:lang w:val="en-GB"/>
          </w:rPr>
          <w:t xml:space="preserve">m beam peak </w:t>
        </w:r>
      </w:ins>
      <w:ins w:id="34" w:author="vivo" w:date="2025-05-08T19:20:00Z">
        <w:r w:rsidR="00926E20">
          <w:rPr>
            <w:rFonts w:ascii="Times New Roman" w:eastAsia="宋体" w:hAnsi="Times New Roman" w:cs="Times New Roman" w:hint="eastAsia"/>
            <w:kern w:val="0"/>
            <w:sz w:val="20"/>
            <w:szCs w:val="24"/>
            <w:lang w:val="en-GB"/>
          </w:rPr>
          <w:t xml:space="preserve">could happen and </w:t>
        </w:r>
        <w:del w:id="35" w:author="Bozhi Li/Solution Research&amp;Standard Lab /SRC-Beijing/Staff Engineer/Samsung Electronics" w:date="2025-08-28T09:21:00Z">
          <w:r w:rsidR="00926E20" w:rsidDel="00822C60">
            <w:rPr>
              <w:rFonts w:ascii="Times New Roman" w:eastAsia="宋体" w:hAnsi="Times New Roman" w:cs="Times New Roman" w:hint="eastAsia"/>
              <w:kern w:val="0"/>
              <w:sz w:val="20"/>
              <w:szCs w:val="24"/>
              <w:lang w:val="en-GB"/>
            </w:rPr>
            <w:delText>possible</w:delText>
          </w:r>
        </w:del>
      </w:ins>
      <w:ins w:id="36" w:author="Bozhi Li/Solution Research&amp;Standard Lab /SRC-Beijing/Staff Engineer/Samsung Electronics" w:date="2025-08-28T09:21:00Z">
        <w:r w:rsidR="00822C60">
          <w:rPr>
            <w:rFonts w:ascii="Times New Roman" w:eastAsia="宋体" w:hAnsi="Times New Roman" w:cs="Times New Roman"/>
            <w:kern w:val="0"/>
            <w:sz w:val="20"/>
            <w:szCs w:val="24"/>
            <w:lang w:val="en-GB"/>
          </w:rPr>
          <w:t>several typical</w:t>
        </w:r>
      </w:ins>
      <w:ins w:id="37" w:author="vivo" w:date="2025-05-08T19:20:00Z">
        <w:r w:rsidR="00926E20">
          <w:rPr>
            <w:rFonts w:ascii="Times New Roman" w:eastAsia="宋体" w:hAnsi="Times New Roman" w:cs="Times New Roman" w:hint="eastAsia"/>
            <w:kern w:val="0"/>
            <w:sz w:val="20"/>
            <w:szCs w:val="24"/>
            <w:lang w:val="en-GB"/>
          </w:rPr>
          <w:t xml:space="preserve"> cases</w:t>
        </w:r>
      </w:ins>
      <w:ins w:id="38" w:author="Bozhi Li/Solution Research&amp;Standard Lab /SRC-Beijing/Staff Engineer/Samsung Electronics" w:date="2025-08-28T09:28:00Z">
        <w:r w:rsidR="00822C60">
          <w:rPr>
            <w:rFonts w:ascii="Times New Roman" w:eastAsia="宋体" w:hAnsi="Times New Roman" w:cs="Times New Roman"/>
            <w:kern w:val="0"/>
            <w:sz w:val="20"/>
            <w:szCs w:val="24"/>
            <w:lang w:val="en-GB"/>
          </w:rPr>
          <w:t xml:space="preserve"> (panels in same</w:t>
        </w:r>
      </w:ins>
      <w:ins w:id="39" w:author="Bozhi Li/Solution Research&amp;Standard Lab /SRC-Beijing/Staff Engineer/Samsung Electronics" w:date="2025-08-28T09:29:00Z">
        <w:r w:rsidR="00822C60">
          <w:rPr>
            <w:rFonts w:ascii="Times New Roman" w:eastAsia="宋体" w:hAnsi="Times New Roman" w:cs="Times New Roman"/>
            <w:kern w:val="0"/>
            <w:sz w:val="20"/>
            <w:szCs w:val="24"/>
            <w:lang w:val="en-GB"/>
          </w:rPr>
          <w:t xml:space="preserve"> face, panels in adjacent faces, and panels in opposite faces)</w:t>
        </w:r>
      </w:ins>
      <w:ins w:id="40" w:author="vivo" w:date="2025-05-08T19:22:00Z">
        <w:r w:rsidR="007953FD">
          <w:rPr>
            <w:rFonts w:ascii="Times New Roman" w:eastAsia="宋体" w:hAnsi="Times New Roman" w:cs="Times New Roman" w:hint="eastAsia"/>
            <w:kern w:val="0"/>
            <w:sz w:val="20"/>
            <w:szCs w:val="24"/>
            <w:lang w:val="en-GB"/>
          </w:rPr>
          <w:t xml:space="preserve"> are shown in Figure A.1-1</w:t>
        </w:r>
      </w:ins>
    </w:p>
    <w:p w14:paraId="63E14600" w14:textId="5CDC8BAC" w:rsidR="0076650B" w:rsidRDefault="0076650B" w:rsidP="0076650B">
      <w:pPr>
        <w:jc w:val="center"/>
        <w:rPr>
          <w:ins w:id="41" w:author="vivo" w:date="2025-05-08T19:48:00Z"/>
          <w:b/>
        </w:rPr>
      </w:pPr>
      <w:ins w:id="42" w:author="vivo" w:date="2025-05-08T19:48:00Z">
        <w:r>
          <w:rPr>
            <w:noProof/>
          </w:rPr>
          <w:drawing>
            <wp:inline distT="0" distB="0" distL="0" distR="0" wp14:anchorId="4DA75442" wp14:editId="2758573F">
              <wp:extent cx="2602955" cy="1670951"/>
              <wp:effectExtent l="0" t="0" r="6985" b="5715"/>
              <wp:docPr id="54996893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968930" name=""/>
                      <pic:cNvPicPr/>
                    </pic:nvPicPr>
                    <pic:blipFill>
                      <a:blip r:embed="rId8"/>
                      <a:stretch>
                        <a:fillRect/>
                      </a:stretch>
                    </pic:blipFill>
                    <pic:spPr>
                      <a:xfrm>
                        <a:off x="0" y="0"/>
                        <a:ext cx="2608202" cy="1674320"/>
                      </a:xfrm>
                      <a:prstGeom prst="rect">
                        <a:avLst/>
                      </a:prstGeom>
                    </pic:spPr>
                  </pic:pic>
                </a:graphicData>
              </a:graphic>
            </wp:inline>
          </w:drawing>
        </w:r>
      </w:ins>
      <w:ins w:id="43" w:author="vivo" w:date="2025-08-12T10:01:00Z">
        <w:r w:rsidR="00EA5128" w:rsidRPr="00DB4050">
          <w:rPr>
            <w:noProof/>
          </w:rPr>
          <w:drawing>
            <wp:inline distT="0" distB="0" distL="0" distR="0" wp14:anchorId="67E6789A" wp14:editId="158708F4">
              <wp:extent cx="2386483" cy="1521596"/>
              <wp:effectExtent l="0" t="0" r="0" b="2540"/>
              <wp:docPr id="84509209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092096" name=""/>
                      <pic:cNvPicPr/>
                    </pic:nvPicPr>
                    <pic:blipFill>
                      <a:blip r:embed="rId9"/>
                      <a:stretch>
                        <a:fillRect/>
                      </a:stretch>
                    </pic:blipFill>
                    <pic:spPr>
                      <a:xfrm>
                        <a:off x="0" y="0"/>
                        <a:ext cx="2409378" cy="1536193"/>
                      </a:xfrm>
                      <a:prstGeom prst="rect">
                        <a:avLst/>
                      </a:prstGeom>
                    </pic:spPr>
                  </pic:pic>
                </a:graphicData>
              </a:graphic>
            </wp:inline>
          </w:drawing>
        </w:r>
      </w:ins>
      <w:ins w:id="44" w:author="vivo" w:date="2025-05-08T19:48:00Z">
        <w:r>
          <w:rPr>
            <w:noProof/>
          </w:rPr>
          <w:drawing>
            <wp:inline distT="0" distB="0" distL="0" distR="0" wp14:anchorId="0317DB9D" wp14:editId="4550D3B3">
              <wp:extent cx="2445880" cy="1626250"/>
              <wp:effectExtent l="0" t="0" r="0" b="0"/>
              <wp:docPr id="168144384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443844" name=""/>
                      <pic:cNvPicPr/>
                    </pic:nvPicPr>
                    <pic:blipFill>
                      <a:blip r:embed="rId10"/>
                      <a:stretch>
                        <a:fillRect/>
                      </a:stretch>
                    </pic:blipFill>
                    <pic:spPr>
                      <a:xfrm>
                        <a:off x="0" y="0"/>
                        <a:ext cx="2461805" cy="1636839"/>
                      </a:xfrm>
                      <a:prstGeom prst="rect">
                        <a:avLst/>
                      </a:prstGeom>
                    </pic:spPr>
                  </pic:pic>
                </a:graphicData>
              </a:graphic>
            </wp:inline>
          </w:drawing>
        </w:r>
      </w:ins>
    </w:p>
    <w:p w14:paraId="54474823" w14:textId="2668A3FB" w:rsidR="0076650B" w:rsidRDefault="0076650B" w:rsidP="0076650B">
      <w:pPr>
        <w:jc w:val="center"/>
        <w:rPr>
          <w:ins w:id="45" w:author="vivo" w:date="2025-05-08T19:48:00Z"/>
          <w:rFonts w:ascii="Times New Roman" w:hAnsi="Times New Roman" w:cs="Times New Roman"/>
          <w:b/>
        </w:rPr>
      </w:pPr>
      <w:ins w:id="46" w:author="vivo" w:date="2025-05-08T19:48:00Z">
        <w:r w:rsidRPr="00774E09">
          <w:rPr>
            <w:rFonts w:ascii="Times New Roman" w:hAnsi="Times New Roman" w:cs="Times New Roman"/>
            <w:b/>
          </w:rPr>
          <w:t xml:space="preserve">Figure </w:t>
        </w:r>
        <w:r>
          <w:rPr>
            <w:rFonts w:ascii="Times New Roman" w:hAnsi="Times New Roman" w:cs="Times New Roman" w:hint="eastAsia"/>
            <w:b/>
          </w:rPr>
          <w:t xml:space="preserve">A.1-1 </w:t>
        </w:r>
      </w:ins>
      <w:ins w:id="47" w:author="vivo" w:date="2025-08-12T10:02:00Z">
        <w:r w:rsidR="00EA5128">
          <w:rPr>
            <w:rFonts w:ascii="Times New Roman" w:hAnsi="Times New Roman" w:cs="Times New Roman" w:hint="eastAsia"/>
            <w:b/>
          </w:rPr>
          <w:t>Possible c</w:t>
        </w:r>
      </w:ins>
      <w:ins w:id="48" w:author="vivo" w:date="2025-05-08T19:51:00Z">
        <w:r w:rsidR="00EB02DD">
          <w:rPr>
            <w:rFonts w:ascii="Times New Roman" w:hAnsi="Times New Roman" w:cs="Times New Roman" w:hint="eastAsia"/>
            <w:b/>
          </w:rPr>
          <w:t>ases</w:t>
        </w:r>
      </w:ins>
      <w:ins w:id="49" w:author="vivo" w:date="2025-05-08T19:48:00Z">
        <w:r>
          <w:rPr>
            <w:rFonts w:ascii="Times New Roman" w:hAnsi="Times New Roman" w:cs="Times New Roman" w:hint="eastAsia"/>
            <w:b/>
          </w:rPr>
          <w:t xml:space="preserve"> of deviation of beam peak </w:t>
        </w:r>
      </w:ins>
    </w:p>
    <w:p w14:paraId="504E1F61" w14:textId="28A041C7" w:rsidR="00926E20" w:rsidRDefault="00926E20" w:rsidP="00AF364F">
      <w:pPr>
        <w:widowControl/>
        <w:spacing w:after="180"/>
        <w:jc w:val="left"/>
        <w:rPr>
          <w:ins w:id="50" w:author="vivo" w:date="2025-05-08T19:53:00Z"/>
          <w:rFonts w:ascii="Times New Roman" w:eastAsia="宋体" w:hAnsi="Times New Roman" w:cs="Times New Roman"/>
          <w:kern w:val="0"/>
          <w:sz w:val="20"/>
          <w:szCs w:val="24"/>
          <w:lang w:val="en-GB"/>
        </w:rPr>
      </w:pPr>
    </w:p>
    <w:p w14:paraId="0C6914A6" w14:textId="51747C92" w:rsidR="00EB02DD" w:rsidRDefault="00EB02DD" w:rsidP="00AF364F">
      <w:pPr>
        <w:widowControl/>
        <w:spacing w:after="180"/>
        <w:jc w:val="left"/>
        <w:rPr>
          <w:ins w:id="51" w:author="vivo" w:date="2025-08-08T11:37:00Z"/>
          <w:rFonts w:ascii="Times New Roman" w:eastAsia="宋体" w:hAnsi="Times New Roman" w:cs="Times New Roman"/>
          <w:kern w:val="0"/>
          <w:sz w:val="20"/>
          <w:szCs w:val="24"/>
        </w:rPr>
      </w:pPr>
      <w:ins w:id="52" w:author="vivo" w:date="2025-05-08T19:53:00Z">
        <w:r>
          <w:rPr>
            <w:rFonts w:ascii="Times New Roman" w:eastAsia="宋体" w:hAnsi="Times New Roman" w:cs="Times New Roman" w:hint="eastAsia"/>
            <w:kern w:val="0"/>
            <w:sz w:val="20"/>
            <w:szCs w:val="24"/>
            <w:lang w:val="en-GB"/>
          </w:rPr>
          <w:t>The worst case of deviation can be 30</w:t>
        </w:r>
        <w:r>
          <w:rPr>
            <w:rFonts w:ascii="Times New Roman" w:eastAsia="宋体" w:hAnsi="Times New Roman" w:cs="Times New Roman"/>
            <w:kern w:val="0"/>
            <w:sz w:val="20"/>
            <w:szCs w:val="24"/>
          </w:rPr>
          <w:t>°</w:t>
        </w:r>
      </w:ins>
      <w:ins w:id="53" w:author="vivo" w:date="2025-05-08T19:55:00Z">
        <w:r>
          <w:rPr>
            <w:rFonts w:ascii="Times New Roman" w:eastAsia="宋体" w:hAnsi="Times New Roman" w:cs="Times New Roman" w:hint="eastAsia"/>
            <w:kern w:val="0"/>
            <w:sz w:val="20"/>
            <w:szCs w:val="24"/>
          </w:rPr>
          <w:t xml:space="preserve">, </w:t>
        </w:r>
        <w:r>
          <w:rPr>
            <w:rFonts w:ascii="Times New Roman" w:eastAsia="宋体" w:hAnsi="Times New Roman" w:cs="Times New Roman"/>
            <w:kern w:val="0"/>
            <w:sz w:val="20"/>
            <w:szCs w:val="24"/>
          </w:rPr>
          <w:t>and</w:t>
        </w:r>
        <w:r>
          <w:rPr>
            <w:rFonts w:ascii="Times New Roman" w:eastAsia="宋体" w:hAnsi="Times New Roman" w:cs="Times New Roman" w:hint="eastAsia"/>
            <w:kern w:val="0"/>
            <w:sz w:val="20"/>
            <w:szCs w:val="24"/>
          </w:rPr>
          <w:t xml:space="preserve"> Figure A.1-2 show the simulation results</w:t>
        </w:r>
      </w:ins>
      <w:ins w:id="54" w:author="vivo" w:date="2025-05-08T19:58:00Z">
        <w:r w:rsidR="00A60FA3">
          <w:rPr>
            <w:rFonts w:ascii="Times New Roman" w:eastAsia="宋体" w:hAnsi="Times New Roman" w:cs="Times New Roman" w:hint="eastAsia"/>
            <w:kern w:val="0"/>
            <w:sz w:val="20"/>
            <w:szCs w:val="24"/>
          </w:rPr>
          <w:t xml:space="preserve"> of antenna gain degradation. The deviation is </w:t>
        </w:r>
      </w:ins>
      <w:ins w:id="55" w:author="vivo" w:date="2025-05-08T19:59:00Z">
        <w:r w:rsidR="00A60FA3">
          <w:rPr>
            <w:rFonts w:ascii="Times New Roman" w:hAnsi="Times New Roman" w:cs="Times New Roman" w:hint="eastAsia"/>
            <w:bCs/>
          </w:rPr>
          <w:t>uniformly distributed within [-30</w:t>
        </w:r>
        <w:r w:rsidR="00A60FA3">
          <w:rPr>
            <w:rFonts w:ascii="Times New Roman" w:hAnsi="Times New Roman" w:cs="Times New Roman"/>
            <w:bCs/>
          </w:rPr>
          <w:t>°</w:t>
        </w:r>
        <w:r w:rsidR="00A60FA3">
          <w:rPr>
            <w:rFonts w:ascii="Times New Roman" w:hAnsi="Times New Roman" w:cs="Times New Roman" w:hint="eastAsia"/>
            <w:bCs/>
          </w:rPr>
          <w:t>,30</w:t>
        </w:r>
        <w:r w:rsidR="00A60FA3">
          <w:rPr>
            <w:rFonts w:ascii="Times New Roman" w:hAnsi="Times New Roman" w:cs="Times New Roman"/>
            <w:bCs/>
          </w:rPr>
          <w:t>°</w:t>
        </w:r>
        <w:r w:rsidR="00A60FA3">
          <w:rPr>
            <w:rFonts w:ascii="Times New Roman" w:hAnsi="Times New Roman" w:cs="Times New Roman" w:hint="eastAsia"/>
            <w:bCs/>
          </w:rPr>
          <w:t xml:space="preserve">] </w:t>
        </w:r>
        <w:r w:rsidR="00A60FA3">
          <w:rPr>
            <w:rFonts w:ascii="Times New Roman" w:hAnsi="Times New Roman" w:cs="Times New Roman"/>
            <w:bCs/>
          </w:rPr>
          <w:t>and</w:t>
        </w:r>
        <w:r w:rsidR="00A60FA3">
          <w:rPr>
            <w:rFonts w:ascii="Times New Roman" w:hAnsi="Times New Roman" w:cs="Times New Roman" w:hint="eastAsia"/>
            <w:bCs/>
          </w:rPr>
          <w:t xml:space="preserve"> the </w:t>
        </w:r>
      </w:ins>
      <w:ins w:id="56" w:author="vivo" w:date="2025-08-08T10:40:00Z">
        <w:r w:rsidR="009D2D30">
          <w:rPr>
            <w:rFonts w:ascii="Times New Roman" w:hAnsi="Times New Roman" w:cs="Times New Roman" w:hint="eastAsia"/>
            <w:bCs/>
          </w:rPr>
          <w:t>simulation assumptions are listed in Table A.1-1</w:t>
        </w:r>
      </w:ins>
      <w:ins w:id="57" w:author="vivo" w:date="2025-05-08T19:59:00Z">
        <w:r w:rsidR="00A60FA3">
          <w:rPr>
            <w:rFonts w:ascii="Times New Roman" w:hAnsi="Times New Roman" w:cs="Times New Roman" w:hint="eastAsia"/>
            <w:bCs/>
          </w:rPr>
          <w:t>.</w:t>
        </w:r>
      </w:ins>
      <w:ins w:id="58" w:author="vivo" w:date="2025-05-08T19:56:00Z">
        <w:r>
          <w:rPr>
            <w:rFonts w:ascii="Times New Roman" w:eastAsia="宋体" w:hAnsi="Times New Roman" w:cs="Times New Roman" w:hint="eastAsia"/>
            <w:kern w:val="0"/>
            <w:sz w:val="20"/>
            <w:szCs w:val="24"/>
          </w:rPr>
          <w:t xml:space="preserve"> </w:t>
        </w:r>
      </w:ins>
    </w:p>
    <w:p w14:paraId="1B759335" w14:textId="1D3A4176" w:rsidR="00D06093" w:rsidRPr="007632CE" w:rsidRDefault="00D06093" w:rsidP="007632CE">
      <w:pPr>
        <w:widowControl/>
        <w:spacing w:after="120"/>
        <w:jc w:val="center"/>
        <w:rPr>
          <w:ins w:id="59" w:author="vivo" w:date="2025-05-08T20:06:00Z"/>
          <w:rFonts w:ascii="Times New Roman" w:eastAsia="宋体" w:hAnsi="Times New Roman" w:cs="Times New Roman"/>
          <w:b/>
          <w:bCs/>
          <w:kern w:val="0"/>
          <w:sz w:val="20"/>
          <w:szCs w:val="24"/>
        </w:rPr>
      </w:pPr>
      <w:ins w:id="60" w:author="vivo" w:date="2025-08-08T11:37:00Z">
        <w:r w:rsidRPr="007632CE">
          <w:rPr>
            <w:rFonts w:ascii="Times New Roman" w:hAnsi="Times New Roman" w:cs="Times New Roman"/>
            <w:b/>
            <w:bCs/>
          </w:rPr>
          <w:t xml:space="preserve">Table </w:t>
        </w:r>
      </w:ins>
      <w:ins w:id="61" w:author="vivo" w:date="2025-08-08T11:40:00Z">
        <w:r w:rsidR="007632CE" w:rsidRPr="007632CE">
          <w:rPr>
            <w:rFonts w:ascii="Times New Roman" w:hAnsi="Times New Roman" w:cs="Times New Roman" w:hint="eastAsia"/>
            <w:b/>
            <w:bCs/>
          </w:rPr>
          <w:t>A</w:t>
        </w:r>
      </w:ins>
      <w:ins w:id="62" w:author="vivo" w:date="2025-08-08T11:37:00Z">
        <w:r w:rsidRPr="007632CE">
          <w:rPr>
            <w:rFonts w:ascii="Times New Roman" w:hAnsi="Times New Roman" w:cs="Times New Roman"/>
            <w:b/>
            <w:bCs/>
          </w:rPr>
          <w:t>.1</w:t>
        </w:r>
      </w:ins>
      <w:ins w:id="63" w:author="vivo" w:date="2025-08-08T11:40:00Z">
        <w:r w:rsidR="007632CE" w:rsidRPr="007632CE">
          <w:rPr>
            <w:rFonts w:ascii="Times New Roman" w:hAnsi="Times New Roman" w:cs="Times New Roman" w:hint="eastAsia"/>
            <w:b/>
            <w:bCs/>
          </w:rPr>
          <w:t>-1</w:t>
        </w:r>
      </w:ins>
      <w:ins w:id="64" w:author="vivo" w:date="2025-08-08T11:37:00Z">
        <w:r w:rsidRPr="007632CE">
          <w:rPr>
            <w:rFonts w:ascii="Times New Roman" w:hAnsi="Times New Roman" w:cs="Times New Roman"/>
            <w:b/>
            <w:bCs/>
          </w:rPr>
          <w:t>: PC5 FWA device and antenna assumptions</w:t>
        </w:r>
      </w:ins>
    </w:p>
    <w:tbl>
      <w:tblPr>
        <w:tblStyle w:val="TableGrid"/>
        <w:tblW w:w="0" w:type="auto"/>
        <w:jc w:val="center"/>
        <w:tblLook w:val="04A0" w:firstRow="1" w:lastRow="0" w:firstColumn="1" w:lastColumn="0" w:noHBand="0" w:noVBand="1"/>
      </w:tblPr>
      <w:tblGrid>
        <w:gridCol w:w="2972"/>
        <w:gridCol w:w="4820"/>
      </w:tblGrid>
      <w:tr w:rsidR="00D06093" w:rsidRPr="00D06093" w14:paraId="1276E2BD" w14:textId="77777777" w:rsidTr="007632CE">
        <w:trPr>
          <w:jc w:val="center"/>
          <w:ins w:id="65" w:author="vivo" w:date="2025-08-08T11:37:00Z"/>
        </w:trPr>
        <w:tc>
          <w:tcPr>
            <w:tcW w:w="2972" w:type="dxa"/>
          </w:tcPr>
          <w:p w14:paraId="6A0DD3ED" w14:textId="77777777" w:rsidR="00D06093" w:rsidRPr="007632CE" w:rsidRDefault="00D06093" w:rsidP="006273A8">
            <w:pPr>
              <w:rPr>
                <w:ins w:id="66" w:author="vivo" w:date="2025-08-08T11:37:00Z"/>
                <w:rFonts w:ascii="Times New Roman" w:hAnsi="Times New Roman" w:cs="Times New Roman"/>
                <w:lang w:val="en-GB"/>
              </w:rPr>
            </w:pPr>
            <w:ins w:id="67" w:author="vivo" w:date="2025-08-08T11:37:00Z">
              <w:r w:rsidRPr="007632CE">
                <w:rPr>
                  <w:rFonts w:ascii="Times New Roman" w:hAnsi="Times New Roman" w:cs="Times New Roman"/>
                  <w:lang w:val="en-GB"/>
                </w:rPr>
                <w:t>Number of antenna arrays</w:t>
              </w:r>
            </w:ins>
          </w:p>
        </w:tc>
        <w:tc>
          <w:tcPr>
            <w:tcW w:w="4820" w:type="dxa"/>
          </w:tcPr>
          <w:p w14:paraId="2F881413" w14:textId="542D46FA" w:rsidR="00D06093" w:rsidRPr="007632CE" w:rsidRDefault="007632CE" w:rsidP="006273A8">
            <w:pPr>
              <w:jc w:val="center"/>
              <w:rPr>
                <w:ins w:id="68" w:author="vivo" w:date="2025-08-08T11:37:00Z"/>
                <w:rFonts w:ascii="Times New Roman" w:hAnsi="Times New Roman" w:cs="Times New Roman"/>
                <w:lang w:val="en-GB"/>
              </w:rPr>
            </w:pPr>
            <w:ins w:id="69" w:author="vivo" w:date="2025-08-08T11:38:00Z">
              <w:r>
                <w:rPr>
                  <w:rFonts w:ascii="Times New Roman" w:hAnsi="Times New Roman" w:cs="Times New Roman" w:hint="eastAsia"/>
                  <w:lang w:val="en-GB"/>
                </w:rPr>
                <w:t>2</w:t>
              </w:r>
            </w:ins>
          </w:p>
        </w:tc>
      </w:tr>
      <w:tr w:rsidR="00D06093" w:rsidRPr="00D06093" w14:paraId="7946D752" w14:textId="77777777" w:rsidTr="007632CE">
        <w:trPr>
          <w:jc w:val="center"/>
          <w:ins w:id="70" w:author="vivo" w:date="2025-08-08T11:37:00Z"/>
        </w:trPr>
        <w:tc>
          <w:tcPr>
            <w:tcW w:w="2972" w:type="dxa"/>
          </w:tcPr>
          <w:p w14:paraId="75E52B39" w14:textId="77777777" w:rsidR="00D06093" w:rsidRPr="00EA5128" w:rsidRDefault="00D06093" w:rsidP="006273A8">
            <w:pPr>
              <w:rPr>
                <w:ins w:id="71" w:author="vivo" w:date="2025-08-08T11:37:00Z"/>
                <w:rFonts w:ascii="Times New Roman" w:hAnsi="Times New Roman" w:cs="Times New Roman"/>
                <w:lang w:val="en-GB"/>
              </w:rPr>
            </w:pPr>
            <w:ins w:id="72" w:author="vivo" w:date="2025-08-08T11:37:00Z">
              <w:r w:rsidRPr="00EA5128">
                <w:rPr>
                  <w:rFonts w:ascii="Times New Roman" w:hAnsi="Times New Roman" w:cs="Times New Roman"/>
                  <w:lang w:val="en-GB"/>
                </w:rPr>
                <w:t>Number of elements in array</w:t>
              </w:r>
            </w:ins>
          </w:p>
        </w:tc>
        <w:tc>
          <w:tcPr>
            <w:tcW w:w="4820" w:type="dxa"/>
          </w:tcPr>
          <w:p w14:paraId="73B81D3E" w14:textId="2B824B2C" w:rsidR="00D06093" w:rsidRPr="007632CE" w:rsidRDefault="00822C60" w:rsidP="006273A8">
            <w:pPr>
              <w:jc w:val="center"/>
              <w:rPr>
                <w:ins w:id="73" w:author="vivo" w:date="2025-08-08T11:37:00Z"/>
                <w:rFonts w:ascii="Times New Roman" w:hAnsi="Times New Roman" w:cs="Times New Roman"/>
                <w:lang w:val="en-GB"/>
              </w:rPr>
            </w:pPr>
            <w:ins w:id="74" w:author="Bozhi Li/Solution Research&amp;Standard Lab /SRC-Beijing/Staff Engineer/Samsung Electronics" w:date="2025-08-28T09:24:00Z">
              <w:r>
                <w:rPr>
                  <w:rFonts w:ascii="Times New Roman" w:hAnsi="Times New Roman" w:cs="Times New Roman"/>
                  <w:lang w:val="en-GB"/>
                </w:rPr>
                <w:t xml:space="preserve">12x12, </w:t>
              </w:r>
            </w:ins>
            <w:ins w:id="75" w:author="vivo" w:date="2025-08-08T11:38:00Z">
              <w:r w:rsidR="007632CE">
                <w:rPr>
                  <w:rFonts w:ascii="Times New Roman" w:hAnsi="Times New Roman" w:cs="Times New Roman" w:hint="eastAsia"/>
                  <w:lang w:val="en-GB"/>
                </w:rPr>
                <w:t>6x6</w:t>
              </w:r>
            </w:ins>
          </w:p>
        </w:tc>
      </w:tr>
      <w:tr w:rsidR="00D06093" w:rsidRPr="00D06093" w14:paraId="0BBCC278" w14:textId="77777777" w:rsidTr="007632CE">
        <w:trPr>
          <w:jc w:val="center"/>
          <w:ins w:id="76" w:author="vivo" w:date="2025-08-08T11:37:00Z"/>
        </w:trPr>
        <w:tc>
          <w:tcPr>
            <w:tcW w:w="2972" w:type="dxa"/>
          </w:tcPr>
          <w:p w14:paraId="366F5553" w14:textId="77777777" w:rsidR="00D06093" w:rsidRPr="00EA5128" w:rsidRDefault="00D06093" w:rsidP="006273A8">
            <w:pPr>
              <w:rPr>
                <w:ins w:id="77" w:author="vivo" w:date="2025-08-08T11:37:00Z"/>
                <w:rFonts w:ascii="Times New Roman" w:hAnsi="Times New Roman" w:cs="Times New Roman"/>
                <w:lang w:val="en-GB"/>
              </w:rPr>
            </w:pPr>
            <w:ins w:id="78" w:author="vivo" w:date="2025-08-08T11:37:00Z">
              <w:r w:rsidRPr="00EA5128">
                <w:rPr>
                  <w:rFonts w:ascii="Times New Roman" w:hAnsi="Times New Roman" w:cs="Times New Roman"/>
                  <w:lang w:val="en-GB"/>
                </w:rPr>
                <w:t>Beam steering range and granularity in xz plane</w:t>
              </w:r>
            </w:ins>
          </w:p>
        </w:tc>
        <w:tc>
          <w:tcPr>
            <w:tcW w:w="4820" w:type="dxa"/>
          </w:tcPr>
          <w:p w14:paraId="6829194E" w14:textId="22EC0577" w:rsidR="00D06093" w:rsidRPr="00EA5128" w:rsidRDefault="00D06093" w:rsidP="006273A8">
            <w:pPr>
              <w:jc w:val="center"/>
              <w:rPr>
                <w:ins w:id="79" w:author="vivo" w:date="2025-08-08T11:37:00Z"/>
                <w:rFonts w:ascii="Times New Roman" w:hAnsi="Times New Roman" w:cs="Times New Roman"/>
                <w:lang w:val="en-GB"/>
              </w:rPr>
            </w:pPr>
            <w:ins w:id="80" w:author="vivo" w:date="2025-08-08T11:37:00Z">
              <w:r w:rsidRPr="00EA5128">
                <w:rPr>
                  <w:rFonts w:ascii="Times New Roman" w:hAnsi="Times New Roman" w:cs="Times New Roman"/>
                </w:rPr>
                <w:t>4</w:t>
              </w:r>
              <w:r w:rsidRPr="00EA5128">
                <w:rPr>
                  <w:rFonts w:ascii="Times New Roman" w:hAnsi="Times New Roman" w:cs="Times New Roman"/>
                  <w:vertAlign w:val="superscript"/>
                </w:rPr>
                <w:t>o</w:t>
              </w:r>
              <w:r w:rsidRPr="00EA5128">
                <w:rPr>
                  <w:rFonts w:ascii="Times New Roman" w:hAnsi="Times New Roman" w:cs="Times New Roman"/>
                </w:rPr>
                <w:t xml:space="preserve"> beam steering granularity (from </w:t>
              </w:r>
              <w:del w:id="81" w:author="Bozhi Li/Solution Research&amp;Standard Lab /SRC-Beijing/Staff Engineer/Samsung Electronics" w:date="2025-08-28T09:25:00Z">
                <w:r w:rsidRPr="00EA5128" w:rsidDel="00822C60">
                  <w:rPr>
                    <w:rFonts w:ascii="Times New Roman" w:hAnsi="Times New Roman" w:cs="Times New Roman"/>
                  </w:rPr>
                  <w:delText>3</w:delText>
                </w:r>
              </w:del>
              <w:r w:rsidRPr="00EA5128">
                <w:rPr>
                  <w:rFonts w:ascii="Times New Roman" w:hAnsi="Times New Roman" w:cs="Times New Roman"/>
                </w:rPr>
                <w:t>0</w:t>
              </w:r>
              <w:r w:rsidRPr="00EA5128">
                <w:rPr>
                  <w:rFonts w:ascii="Times New Roman" w:hAnsi="Times New Roman" w:cs="Times New Roman"/>
                  <w:vertAlign w:val="superscript"/>
                </w:rPr>
                <w:t>o</w:t>
              </w:r>
              <w:r w:rsidRPr="00EA5128">
                <w:rPr>
                  <w:rFonts w:ascii="Times New Roman" w:hAnsi="Times New Roman" w:cs="Times New Roman"/>
                </w:rPr>
                <w:t xml:space="preserve"> to 1</w:t>
              </w:r>
              <w:del w:id="82" w:author="Bozhi Li/Solution Research&amp;Standard Lab /SRC-Beijing/Staff Engineer/Samsung Electronics" w:date="2025-08-28T09:25:00Z">
                <w:r w:rsidRPr="00EA5128" w:rsidDel="00822C60">
                  <w:rPr>
                    <w:rFonts w:ascii="Times New Roman" w:hAnsi="Times New Roman" w:cs="Times New Roman"/>
                  </w:rPr>
                  <w:delText>5</w:delText>
                </w:r>
              </w:del>
            </w:ins>
            <w:ins w:id="83" w:author="Bozhi Li/Solution Research&amp;Standard Lab /SRC-Beijing/Staff Engineer/Samsung Electronics" w:date="2025-08-28T09:25:00Z">
              <w:r w:rsidR="00822C60">
                <w:rPr>
                  <w:rFonts w:ascii="Times New Roman" w:hAnsi="Times New Roman" w:cs="Times New Roman"/>
                </w:rPr>
                <w:t>8</w:t>
              </w:r>
            </w:ins>
            <w:ins w:id="84" w:author="vivo" w:date="2025-08-08T11:37:00Z">
              <w:r w:rsidRPr="00EA5128">
                <w:rPr>
                  <w:rFonts w:ascii="Times New Roman" w:hAnsi="Times New Roman" w:cs="Times New Roman"/>
                </w:rPr>
                <w:t>0</w:t>
              </w:r>
              <w:r w:rsidRPr="00EA5128">
                <w:rPr>
                  <w:rFonts w:ascii="Times New Roman" w:hAnsi="Times New Roman" w:cs="Times New Roman"/>
                  <w:vertAlign w:val="superscript"/>
                </w:rPr>
                <w:t>o</w:t>
              </w:r>
              <w:r w:rsidRPr="00EA5128">
                <w:rPr>
                  <w:rFonts w:ascii="Times New Roman" w:hAnsi="Times New Roman" w:cs="Times New Roman"/>
                </w:rPr>
                <w:t>)</w:t>
              </w:r>
            </w:ins>
          </w:p>
        </w:tc>
      </w:tr>
      <w:tr w:rsidR="00D06093" w:rsidRPr="00D06093" w14:paraId="4CB60EFB" w14:textId="77777777" w:rsidTr="007632CE">
        <w:trPr>
          <w:jc w:val="center"/>
          <w:ins w:id="85" w:author="vivo" w:date="2025-08-08T11:37:00Z"/>
        </w:trPr>
        <w:tc>
          <w:tcPr>
            <w:tcW w:w="2972" w:type="dxa"/>
          </w:tcPr>
          <w:p w14:paraId="637D361B" w14:textId="77777777" w:rsidR="00D06093" w:rsidRPr="00EA5128" w:rsidRDefault="00D06093" w:rsidP="006273A8">
            <w:pPr>
              <w:rPr>
                <w:ins w:id="86" w:author="vivo" w:date="2025-08-08T11:37:00Z"/>
                <w:rFonts w:ascii="Times New Roman" w:hAnsi="Times New Roman" w:cs="Times New Roman"/>
                <w:lang w:val="en-GB"/>
              </w:rPr>
            </w:pPr>
            <w:ins w:id="87" w:author="vivo" w:date="2025-08-08T11:37:00Z">
              <w:r w:rsidRPr="00EA5128">
                <w:rPr>
                  <w:rFonts w:ascii="Times New Roman" w:hAnsi="Times New Roman" w:cs="Times New Roman"/>
                  <w:lang w:val="en-GB"/>
                </w:rPr>
                <w:t>Beam steering range and granularity in xy plane</w:t>
              </w:r>
            </w:ins>
          </w:p>
        </w:tc>
        <w:tc>
          <w:tcPr>
            <w:tcW w:w="4820" w:type="dxa"/>
          </w:tcPr>
          <w:p w14:paraId="559192B5" w14:textId="199D9392" w:rsidR="00D06093" w:rsidRPr="00EA5128" w:rsidRDefault="00D06093" w:rsidP="006273A8">
            <w:pPr>
              <w:jc w:val="center"/>
              <w:rPr>
                <w:ins w:id="88" w:author="vivo" w:date="2025-08-08T11:37:00Z"/>
                <w:rFonts w:ascii="Times New Roman" w:hAnsi="Times New Roman" w:cs="Times New Roman"/>
              </w:rPr>
            </w:pPr>
            <w:ins w:id="89" w:author="vivo" w:date="2025-08-08T11:37:00Z">
              <w:r w:rsidRPr="00EA5128">
                <w:rPr>
                  <w:rFonts w:ascii="Times New Roman" w:hAnsi="Times New Roman" w:cs="Times New Roman"/>
                </w:rPr>
                <w:t>4</w:t>
              </w:r>
              <w:r w:rsidRPr="00EA5128">
                <w:rPr>
                  <w:rFonts w:ascii="Times New Roman" w:hAnsi="Times New Roman" w:cs="Times New Roman"/>
                  <w:vertAlign w:val="superscript"/>
                </w:rPr>
                <w:t>o</w:t>
              </w:r>
              <w:r w:rsidRPr="00EA5128">
                <w:rPr>
                  <w:rFonts w:ascii="Times New Roman" w:hAnsi="Times New Roman" w:cs="Times New Roman"/>
                </w:rPr>
                <w:t xml:space="preserve"> beam steering granularity (from </w:t>
              </w:r>
              <w:del w:id="90" w:author="Bozhi Li/Solution Research&amp;Standard Lab /SRC-Beijing/Staff Engineer/Samsung Electronics" w:date="2025-08-28T09:25:00Z">
                <w:r w:rsidRPr="00EA5128" w:rsidDel="00822C60">
                  <w:rPr>
                    <w:rFonts w:ascii="Times New Roman" w:hAnsi="Times New Roman" w:cs="Times New Roman"/>
                  </w:rPr>
                  <w:delText>3</w:delText>
                </w:r>
              </w:del>
              <w:r w:rsidRPr="00EA5128">
                <w:rPr>
                  <w:rFonts w:ascii="Times New Roman" w:hAnsi="Times New Roman" w:cs="Times New Roman"/>
                </w:rPr>
                <w:t>0</w:t>
              </w:r>
              <w:r w:rsidRPr="00EA5128">
                <w:rPr>
                  <w:rFonts w:ascii="Times New Roman" w:hAnsi="Times New Roman" w:cs="Times New Roman"/>
                  <w:vertAlign w:val="superscript"/>
                </w:rPr>
                <w:t>o</w:t>
              </w:r>
              <w:r w:rsidRPr="00EA5128">
                <w:rPr>
                  <w:rFonts w:ascii="Times New Roman" w:hAnsi="Times New Roman" w:cs="Times New Roman"/>
                </w:rPr>
                <w:t xml:space="preserve"> to 1</w:t>
              </w:r>
              <w:del w:id="91" w:author="Bozhi Li/Solution Research&amp;Standard Lab /SRC-Beijing/Staff Engineer/Samsung Electronics" w:date="2025-08-28T09:25:00Z">
                <w:r w:rsidRPr="00EA5128" w:rsidDel="00822C60">
                  <w:rPr>
                    <w:rFonts w:ascii="Times New Roman" w:hAnsi="Times New Roman" w:cs="Times New Roman"/>
                  </w:rPr>
                  <w:delText>5</w:delText>
                </w:r>
              </w:del>
            </w:ins>
            <w:ins w:id="92" w:author="Bozhi Li/Solution Research&amp;Standard Lab /SRC-Beijing/Staff Engineer/Samsung Electronics" w:date="2025-08-28T09:25:00Z">
              <w:r w:rsidR="00822C60">
                <w:rPr>
                  <w:rFonts w:ascii="Times New Roman" w:hAnsi="Times New Roman" w:cs="Times New Roman"/>
                </w:rPr>
                <w:t>8</w:t>
              </w:r>
            </w:ins>
            <w:ins w:id="93" w:author="vivo" w:date="2025-08-08T11:37:00Z">
              <w:r w:rsidRPr="00EA5128">
                <w:rPr>
                  <w:rFonts w:ascii="Times New Roman" w:hAnsi="Times New Roman" w:cs="Times New Roman"/>
                </w:rPr>
                <w:t>0</w:t>
              </w:r>
              <w:r w:rsidRPr="00EA5128">
                <w:rPr>
                  <w:rFonts w:ascii="Times New Roman" w:hAnsi="Times New Roman" w:cs="Times New Roman"/>
                  <w:vertAlign w:val="superscript"/>
                </w:rPr>
                <w:t>o</w:t>
              </w:r>
              <w:r w:rsidRPr="00EA5128">
                <w:rPr>
                  <w:rFonts w:ascii="Times New Roman" w:hAnsi="Times New Roman" w:cs="Times New Roman"/>
                </w:rPr>
                <w:t>)</w:t>
              </w:r>
            </w:ins>
          </w:p>
        </w:tc>
      </w:tr>
    </w:tbl>
    <w:p w14:paraId="78F846D2" w14:textId="77777777" w:rsidR="009D2D30" w:rsidRPr="00D06093" w:rsidRDefault="009D2D30" w:rsidP="009D2D30">
      <w:pPr>
        <w:rPr>
          <w:rFonts w:ascii="Times New Roman" w:eastAsia="等线" w:hAnsi="Times New Roman" w:cs="Times New Roman"/>
          <w:kern w:val="0"/>
          <w:sz w:val="24"/>
          <w:szCs w:val="24"/>
        </w:rPr>
      </w:pPr>
    </w:p>
    <w:p w14:paraId="67C1E4EA" w14:textId="10BC3A2F" w:rsidR="009D2D30" w:rsidRPr="009D2D30" w:rsidDel="007632CE" w:rsidRDefault="009D2D30" w:rsidP="009D2D30">
      <w:pPr>
        <w:rPr>
          <w:del w:id="94" w:author="vivo" w:date="2025-08-08T11:40:00Z"/>
          <w:rFonts w:ascii="Times New Roman" w:eastAsia="等线" w:hAnsi="Times New Roman" w:cs="Times New Roman"/>
          <w:kern w:val="0"/>
          <w:sz w:val="24"/>
          <w:szCs w:val="24"/>
        </w:rPr>
      </w:pPr>
    </w:p>
    <w:p w14:paraId="1477E450" w14:textId="5623FB44" w:rsidR="009D2D30" w:rsidRDefault="009D2D30" w:rsidP="009D2D30">
      <w:pPr>
        <w:jc w:val="center"/>
      </w:pPr>
      <w:r>
        <w:rPr>
          <w:noProof/>
        </w:rPr>
        <w:lastRenderedPageBreak/>
        <w:drawing>
          <wp:inline distT="0" distB="0" distL="0" distR="0" wp14:anchorId="73EF02CF" wp14:editId="32A1BF07">
            <wp:extent cx="2637790" cy="2150110"/>
            <wp:effectExtent l="0" t="0" r="0" b="2540"/>
            <wp:docPr id="67500396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37790" cy="2150110"/>
                    </a:xfrm>
                    <a:prstGeom prst="rect">
                      <a:avLst/>
                    </a:prstGeom>
                    <a:noFill/>
                    <a:ln>
                      <a:noFill/>
                    </a:ln>
                  </pic:spPr>
                </pic:pic>
              </a:graphicData>
            </a:graphic>
          </wp:inline>
        </w:drawing>
      </w:r>
    </w:p>
    <w:p w14:paraId="32D2757E" w14:textId="489572D3" w:rsidR="00114264" w:rsidRDefault="00114264" w:rsidP="00114264">
      <w:pPr>
        <w:jc w:val="center"/>
        <w:rPr>
          <w:ins w:id="95" w:author="vivo" w:date="2025-05-08T20:06:00Z"/>
          <w:rFonts w:ascii="Times New Roman" w:hAnsi="Times New Roman" w:cs="Times New Roman"/>
          <w:bCs/>
        </w:rPr>
      </w:pPr>
    </w:p>
    <w:p w14:paraId="4EF22828" w14:textId="58816D44" w:rsidR="00114264" w:rsidRPr="00913B02" w:rsidRDefault="00114264" w:rsidP="00114264">
      <w:pPr>
        <w:jc w:val="center"/>
        <w:rPr>
          <w:ins w:id="96" w:author="vivo" w:date="2025-05-08T20:06:00Z"/>
          <w:rFonts w:ascii="Times New Roman" w:hAnsi="Times New Roman" w:cs="Times New Roman"/>
          <w:b/>
        </w:rPr>
      </w:pPr>
      <w:ins w:id="97" w:author="vivo" w:date="2025-05-08T20:06:00Z">
        <w:r w:rsidRPr="00913B02">
          <w:rPr>
            <w:rFonts w:ascii="Times New Roman" w:hAnsi="Times New Roman" w:cs="Times New Roman" w:hint="eastAsia"/>
            <w:b/>
          </w:rPr>
          <w:t xml:space="preserve">Figure </w:t>
        </w:r>
        <w:r>
          <w:rPr>
            <w:rFonts w:ascii="Times New Roman" w:hAnsi="Times New Roman" w:cs="Times New Roman" w:hint="eastAsia"/>
            <w:b/>
          </w:rPr>
          <w:t>A.1-2</w:t>
        </w:r>
        <w:r w:rsidRPr="00913B02">
          <w:rPr>
            <w:rFonts w:ascii="Times New Roman" w:hAnsi="Times New Roman" w:cs="Times New Roman" w:hint="eastAsia"/>
            <w:b/>
          </w:rPr>
          <w:t xml:space="preserve"> </w:t>
        </w:r>
        <w:r>
          <w:rPr>
            <w:rFonts w:ascii="Times New Roman" w:hAnsi="Times New Roman" w:cs="Times New Roman" w:hint="eastAsia"/>
            <w:b/>
          </w:rPr>
          <w:t>D</w:t>
        </w:r>
        <w:r w:rsidRPr="00913B02">
          <w:rPr>
            <w:rFonts w:ascii="Times New Roman" w:hAnsi="Times New Roman" w:cs="Times New Roman" w:hint="eastAsia"/>
            <w:b/>
          </w:rPr>
          <w:t>egradation when the AoA is deviated from beam peak within [-30</w:t>
        </w:r>
        <w:r w:rsidRPr="00913B02">
          <w:rPr>
            <w:rFonts w:ascii="Times New Roman" w:hAnsi="Times New Roman" w:cs="Times New Roman"/>
            <w:b/>
          </w:rPr>
          <w:t>°</w:t>
        </w:r>
        <w:r w:rsidRPr="00913B02">
          <w:rPr>
            <w:rFonts w:ascii="Times New Roman" w:hAnsi="Times New Roman" w:cs="Times New Roman" w:hint="eastAsia"/>
            <w:b/>
          </w:rPr>
          <w:t>,30</w:t>
        </w:r>
        <w:r w:rsidRPr="00913B02">
          <w:rPr>
            <w:rFonts w:ascii="Times New Roman" w:hAnsi="Times New Roman" w:cs="Times New Roman"/>
            <w:b/>
          </w:rPr>
          <w:t>°</w:t>
        </w:r>
        <w:r w:rsidRPr="00913B02">
          <w:rPr>
            <w:rFonts w:ascii="Times New Roman" w:hAnsi="Times New Roman" w:cs="Times New Roman" w:hint="eastAsia"/>
            <w:b/>
          </w:rPr>
          <w:t>]</w:t>
        </w:r>
      </w:ins>
    </w:p>
    <w:p w14:paraId="7B4759F0" w14:textId="77777777" w:rsidR="00114264" w:rsidRDefault="00114264" w:rsidP="00AF364F">
      <w:pPr>
        <w:widowControl/>
        <w:spacing w:after="180"/>
        <w:jc w:val="left"/>
        <w:rPr>
          <w:ins w:id="98" w:author="vivo" w:date="2025-05-08T20:07:00Z"/>
          <w:rFonts w:ascii="Times New Roman" w:eastAsia="宋体" w:hAnsi="Times New Roman" w:cs="Times New Roman"/>
          <w:kern w:val="0"/>
          <w:sz w:val="20"/>
          <w:szCs w:val="24"/>
        </w:rPr>
      </w:pPr>
    </w:p>
    <w:p w14:paraId="69F09DE3" w14:textId="42883C64" w:rsidR="00822C60" w:rsidRDefault="00207438" w:rsidP="00AF364F">
      <w:pPr>
        <w:widowControl/>
        <w:spacing w:after="180"/>
        <w:jc w:val="left"/>
        <w:rPr>
          <w:ins w:id="99" w:author="Bozhi Li/Solution Research&amp;Standard Lab /SRC-Beijing/Staff Engineer/Samsung Electronics" w:date="2025-08-28T09:27:00Z"/>
          <w:rFonts w:ascii="Times New Roman" w:eastAsia="宋体" w:hAnsi="Times New Roman" w:cs="Times New Roman"/>
          <w:kern w:val="0"/>
          <w:sz w:val="20"/>
          <w:szCs w:val="24"/>
        </w:rPr>
      </w:pPr>
      <w:ins w:id="100" w:author="vivo" w:date="2025-05-08T20:07:00Z">
        <w:r>
          <w:rPr>
            <w:rFonts w:ascii="Times New Roman" w:eastAsia="宋体" w:hAnsi="Times New Roman" w:cs="Times New Roman"/>
            <w:kern w:val="0"/>
            <w:sz w:val="20"/>
            <w:szCs w:val="24"/>
          </w:rPr>
          <w:t>I</w:t>
        </w:r>
        <w:r>
          <w:rPr>
            <w:rFonts w:ascii="Times New Roman" w:eastAsia="宋体" w:hAnsi="Times New Roman" w:cs="Times New Roman" w:hint="eastAsia"/>
            <w:kern w:val="0"/>
            <w:sz w:val="20"/>
            <w:szCs w:val="24"/>
          </w:rPr>
          <w:t xml:space="preserve">t is observed that </w:t>
        </w:r>
      </w:ins>
      <w:ins w:id="101" w:author="vivo" w:date="2025-05-08T20:12:00Z">
        <w:r>
          <w:rPr>
            <w:rFonts w:ascii="Times New Roman" w:eastAsia="宋体" w:hAnsi="Times New Roman" w:cs="Times New Roman" w:hint="eastAsia"/>
            <w:kern w:val="0"/>
            <w:sz w:val="20"/>
            <w:szCs w:val="24"/>
          </w:rPr>
          <w:t xml:space="preserve">up to </w:t>
        </w:r>
      </w:ins>
      <w:ins w:id="102" w:author="vivo" w:date="2025-08-08T10:51:00Z">
        <w:r w:rsidR="00063CB9">
          <w:rPr>
            <w:rFonts w:ascii="Times New Roman" w:eastAsia="宋体" w:hAnsi="Times New Roman" w:cs="Times New Roman" w:hint="eastAsia"/>
            <w:kern w:val="0"/>
            <w:sz w:val="20"/>
            <w:szCs w:val="24"/>
          </w:rPr>
          <w:t>1</w:t>
        </w:r>
      </w:ins>
      <w:ins w:id="103" w:author="vivo" w:date="2025-05-08T20:07:00Z">
        <w:r>
          <w:rPr>
            <w:rFonts w:ascii="Times New Roman" w:eastAsia="宋体" w:hAnsi="Times New Roman" w:cs="Times New Roman" w:hint="eastAsia"/>
            <w:kern w:val="0"/>
            <w:sz w:val="20"/>
            <w:szCs w:val="24"/>
          </w:rPr>
          <w:t>.</w:t>
        </w:r>
      </w:ins>
      <w:ins w:id="104" w:author="vivo" w:date="2025-08-08T11:41:00Z">
        <w:r w:rsidR="007632CE">
          <w:rPr>
            <w:rFonts w:ascii="Times New Roman" w:eastAsia="宋体" w:hAnsi="Times New Roman" w:cs="Times New Roman" w:hint="eastAsia"/>
            <w:kern w:val="0"/>
            <w:sz w:val="20"/>
            <w:szCs w:val="24"/>
          </w:rPr>
          <w:t>6</w:t>
        </w:r>
      </w:ins>
      <w:ins w:id="105" w:author="vivo" w:date="2025-05-08T20:07:00Z">
        <w:r>
          <w:rPr>
            <w:rFonts w:ascii="Times New Roman" w:eastAsia="宋体" w:hAnsi="Times New Roman" w:cs="Times New Roman" w:hint="eastAsia"/>
            <w:kern w:val="0"/>
            <w:sz w:val="20"/>
            <w:szCs w:val="24"/>
          </w:rPr>
          <w:t xml:space="preserve"> dB </w:t>
        </w:r>
      </w:ins>
      <w:ins w:id="106" w:author="vivo" w:date="2025-05-08T20:08:00Z">
        <w:r>
          <w:rPr>
            <w:rFonts w:ascii="Times New Roman" w:eastAsia="宋体" w:hAnsi="Times New Roman" w:cs="Times New Roman" w:hint="eastAsia"/>
            <w:kern w:val="0"/>
            <w:sz w:val="20"/>
            <w:szCs w:val="24"/>
          </w:rPr>
          <w:t xml:space="preserve">degradation could be caused by the beam peak </w:t>
        </w:r>
        <w:r>
          <w:rPr>
            <w:rFonts w:ascii="Times New Roman" w:eastAsia="宋体" w:hAnsi="Times New Roman" w:cs="Times New Roman"/>
            <w:kern w:val="0"/>
            <w:sz w:val="20"/>
            <w:szCs w:val="24"/>
          </w:rPr>
          <w:t>mismatch</w:t>
        </w:r>
      </w:ins>
      <w:ins w:id="107" w:author="Bozhi Li/Solution Research&amp;Standard Lab /SRC-Beijing/Staff Engineer/Samsung Electronics" w:date="2025-08-28T09:25:00Z">
        <w:r w:rsidR="00822C60">
          <w:rPr>
            <w:rFonts w:ascii="Times New Roman" w:eastAsia="宋体" w:hAnsi="Times New Roman" w:cs="Times New Roman"/>
            <w:kern w:val="0"/>
            <w:sz w:val="20"/>
            <w:szCs w:val="24"/>
          </w:rPr>
          <w:t xml:space="preserve"> </w:t>
        </w:r>
      </w:ins>
      <w:ins w:id="108" w:author="Bozhi Li/Solution Research&amp;Standard Lab /SRC-Beijing/Staff Engineer/Samsung Electronics" w:date="2025-08-28T09:26:00Z">
        <w:r w:rsidR="00822C60">
          <w:rPr>
            <w:rFonts w:ascii="Times New Roman" w:eastAsia="宋体" w:hAnsi="Times New Roman" w:cs="Times New Roman"/>
            <w:kern w:val="0"/>
            <w:sz w:val="20"/>
            <w:szCs w:val="24"/>
          </w:rPr>
          <w:t xml:space="preserve">for 6x6 array. By changing the array from 6x6 to 12x12, </w:t>
        </w:r>
      </w:ins>
      <w:ins w:id="109" w:author="Bozhi Li/Solution Research&amp;Standard Lab /SRC-Beijing/Staff Engineer/Samsung Electronics" w:date="2025-08-28T09:27:00Z">
        <w:r w:rsidR="00822C60">
          <w:rPr>
            <w:rFonts w:ascii="Times New Roman" w:eastAsia="宋体" w:hAnsi="Times New Roman" w:cs="Times New Roman"/>
            <w:kern w:val="0"/>
            <w:sz w:val="20"/>
            <w:szCs w:val="24"/>
          </w:rPr>
          <w:t xml:space="preserve">up to 1.8dB degradation is obtained from simulation. </w:t>
        </w:r>
      </w:ins>
      <w:ins w:id="110" w:author="Bozhi Li/Solution Research&amp;Standard Lab /SRC-Beijing/Staff Engineer/Samsung Electronics" w:date="2025-08-28T09:31:00Z">
        <w:r w:rsidR="00822C60">
          <w:rPr>
            <w:rFonts w:ascii="Times New Roman" w:eastAsia="宋体" w:hAnsi="Times New Roman" w:cs="Times New Roman"/>
            <w:kern w:val="0"/>
            <w:sz w:val="20"/>
            <w:szCs w:val="24"/>
          </w:rPr>
          <w:t xml:space="preserve">Such results can also be reproduced for the case where two panels are located in opposite faces. </w:t>
        </w:r>
        <w:r w:rsidR="00061B55">
          <w:rPr>
            <w:rFonts w:ascii="Times New Roman" w:eastAsia="宋体" w:hAnsi="Times New Roman" w:cs="Times New Roman"/>
            <w:kern w:val="0"/>
            <w:sz w:val="20"/>
            <w:szCs w:val="24"/>
          </w:rPr>
          <w:t>For the case where two</w:t>
        </w:r>
      </w:ins>
      <w:ins w:id="111" w:author="Bozhi Li/Solution Research&amp;Standard Lab /SRC-Beijing/Staff Engineer/Samsung Electronics" w:date="2025-08-28T09:32:00Z">
        <w:r w:rsidR="00061B55">
          <w:rPr>
            <w:rFonts w:ascii="Times New Roman" w:eastAsia="宋体" w:hAnsi="Times New Roman" w:cs="Times New Roman"/>
            <w:kern w:val="0"/>
            <w:sz w:val="20"/>
            <w:szCs w:val="24"/>
          </w:rPr>
          <w:t xml:space="preserve"> panels are located in adjacent faces, </w:t>
        </w:r>
      </w:ins>
      <w:ins w:id="112" w:author="Bozhi Li/Solution Research&amp;Standard Lab /SRC-Beijing/Staff Engineer/Samsung Electronics" w:date="2025-08-28T09:33:00Z">
        <w:r w:rsidR="00061B55">
          <w:rPr>
            <w:rFonts w:ascii="Times New Roman" w:eastAsia="宋体" w:hAnsi="Times New Roman" w:cs="Times New Roman"/>
            <w:kern w:val="0"/>
            <w:sz w:val="20"/>
            <w:szCs w:val="24"/>
          </w:rPr>
          <w:t xml:space="preserve">simulation results </w:t>
        </w:r>
      </w:ins>
      <w:ins w:id="113" w:author="Bozhi Li/Solution Research&amp;Standard Lab /SRC-Beijing/Staff Engineer/Samsung Electronics" w:date="2025-08-28T09:34:00Z">
        <w:r w:rsidR="00061B55">
          <w:rPr>
            <w:rFonts w:ascii="Times New Roman" w:eastAsia="宋体" w:hAnsi="Times New Roman" w:cs="Times New Roman"/>
            <w:kern w:val="0"/>
            <w:sz w:val="20"/>
            <w:szCs w:val="24"/>
          </w:rPr>
          <w:t xml:space="preserve">in </w:t>
        </w:r>
      </w:ins>
      <w:ins w:id="114" w:author="Bozhi Li/Solution Research&amp;Standard Lab /SRC-Beijing/Staff Engineer/Samsung Electronics" w:date="2025-08-28T09:33:00Z">
        <w:r w:rsidR="00061B55">
          <w:rPr>
            <w:rFonts w:ascii="Times New Roman" w:eastAsia="宋体" w:hAnsi="Times New Roman" w:cs="Times New Roman"/>
            <w:kern w:val="0"/>
            <w:sz w:val="20"/>
            <w:szCs w:val="24"/>
          </w:rPr>
          <w:t>R4-</w:t>
        </w:r>
      </w:ins>
      <w:ins w:id="115" w:author="Bozhi Li/Solution Research&amp;Standard Lab /SRC-Beijing/Staff Engineer/Samsung Electronics" w:date="2025-08-28T09:34:00Z">
        <w:r w:rsidR="00061B55" w:rsidRPr="00061B55">
          <w:rPr>
            <w:rFonts w:ascii="Times New Roman" w:eastAsia="宋体" w:hAnsi="Times New Roman" w:cs="Times New Roman"/>
            <w:kern w:val="0"/>
            <w:sz w:val="20"/>
            <w:szCs w:val="24"/>
          </w:rPr>
          <w:t>2506974</w:t>
        </w:r>
        <w:r w:rsidR="00061B55">
          <w:rPr>
            <w:rFonts w:ascii="Times New Roman" w:eastAsia="宋体" w:hAnsi="Times New Roman" w:cs="Times New Roman"/>
            <w:kern w:val="0"/>
            <w:sz w:val="20"/>
            <w:szCs w:val="24"/>
          </w:rPr>
          <w:t xml:space="preserve"> shows up to 1.5dB degradation.</w:t>
        </w:r>
      </w:ins>
    </w:p>
    <w:p w14:paraId="21CBFD44" w14:textId="2D35F9E9" w:rsidR="00207438" w:rsidRDefault="00061B55" w:rsidP="00AF364F">
      <w:pPr>
        <w:widowControl/>
        <w:spacing w:after="180"/>
        <w:jc w:val="left"/>
        <w:rPr>
          <w:ins w:id="116" w:author="Bozhi Li/Solution Research&amp;Standard Lab /SRC-Beijing/Staff Engineer/Samsung Electronics" w:date="2025-08-28T09:40:00Z"/>
          <w:rFonts w:ascii="Times New Roman" w:eastAsia="宋体" w:hAnsi="Times New Roman" w:cs="Times New Roman"/>
          <w:kern w:val="0"/>
          <w:sz w:val="20"/>
          <w:szCs w:val="24"/>
        </w:rPr>
      </w:pPr>
      <w:ins w:id="117" w:author="Bozhi Li/Solution Research&amp;Standard Lab /SRC-Beijing/Staff Engineer/Samsung Electronics" w:date="2025-08-28T09:36:00Z">
        <w:r>
          <w:rPr>
            <w:rFonts w:ascii="Times New Roman" w:eastAsia="宋体" w:hAnsi="Times New Roman" w:cs="Times New Roman"/>
            <w:kern w:val="0"/>
            <w:sz w:val="20"/>
            <w:szCs w:val="24"/>
          </w:rPr>
          <w:t>Above simulation results show 1.5~1.8dB degra</w:t>
        </w:r>
      </w:ins>
      <w:ins w:id="118" w:author="Bozhi Li/Solution Research&amp;Standard Lab /SRC-Beijing/Staff Engineer/Samsung Electronics" w:date="2025-08-28T09:38:00Z">
        <w:r w:rsidR="009A737B">
          <w:rPr>
            <w:rFonts w:ascii="Times New Roman" w:eastAsia="宋体" w:hAnsi="Times New Roman" w:cs="Times New Roman"/>
            <w:kern w:val="0"/>
            <w:sz w:val="20"/>
            <w:szCs w:val="24"/>
          </w:rPr>
          <w:t>da</w:t>
        </w:r>
      </w:ins>
      <w:ins w:id="119" w:author="Bozhi Li/Solution Research&amp;Standard Lab /SRC-Beijing/Staff Engineer/Samsung Electronics" w:date="2025-08-28T09:36:00Z">
        <w:r>
          <w:rPr>
            <w:rFonts w:ascii="Times New Roman" w:eastAsia="宋体" w:hAnsi="Times New Roman" w:cs="Times New Roman"/>
            <w:kern w:val="0"/>
            <w:sz w:val="20"/>
            <w:szCs w:val="24"/>
          </w:rPr>
          <w:t xml:space="preserve">tion for </w:t>
        </w:r>
      </w:ins>
      <w:ins w:id="120" w:author="Bozhi Li/Solution Research&amp;Standard Lab /SRC-Beijing/Staff Engineer/Samsung Electronics" w:date="2025-08-28T09:38:00Z">
        <w:r w:rsidR="009A737B">
          <w:rPr>
            <w:rFonts w:ascii="Times New Roman" w:eastAsia="宋体" w:hAnsi="Times New Roman" w:cs="Times New Roman"/>
            <w:kern w:val="0"/>
            <w:sz w:val="20"/>
            <w:szCs w:val="24"/>
          </w:rPr>
          <w:t>those</w:t>
        </w:r>
      </w:ins>
      <w:ins w:id="121" w:author="Bozhi Li/Solution Research&amp;Standard Lab /SRC-Beijing/Staff Engineer/Samsung Electronics" w:date="2025-08-28T09:36:00Z">
        <w:r>
          <w:rPr>
            <w:rFonts w:ascii="Times New Roman" w:eastAsia="宋体" w:hAnsi="Times New Roman" w:cs="Times New Roman"/>
            <w:kern w:val="0"/>
            <w:sz w:val="20"/>
            <w:szCs w:val="24"/>
          </w:rPr>
          <w:t xml:space="preserve"> typical panels location cases, and RAN4 agree</w:t>
        </w:r>
      </w:ins>
      <w:ins w:id="122" w:author="Bozhi Li/Solution Research&amp;Standard Lab /SRC-Beijing/Staff Engineer/Samsung Electronics" w:date="2025-08-28T09:37:00Z">
        <w:r>
          <w:rPr>
            <w:rFonts w:ascii="Times New Roman" w:eastAsia="宋体" w:hAnsi="Times New Roman" w:cs="Times New Roman"/>
            <w:kern w:val="0"/>
            <w:sz w:val="20"/>
            <w:szCs w:val="24"/>
          </w:rPr>
          <w:t xml:space="preserve">s to take the worst case </w:t>
        </w:r>
        <w:proofErr w:type="gramStart"/>
        <w:r>
          <w:rPr>
            <w:rFonts w:ascii="Times New Roman" w:eastAsia="宋体" w:hAnsi="Times New Roman" w:cs="Times New Roman"/>
            <w:kern w:val="0"/>
            <w:sz w:val="20"/>
            <w:szCs w:val="24"/>
          </w:rPr>
          <w:t>i.e.</w:t>
        </w:r>
        <w:proofErr w:type="gramEnd"/>
        <w:r>
          <w:rPr>
            <w:rFonts w:ascii="Times New Roman" w:eastAsia="宋体" w:hAnsi="Times New Roman" w:cs="Times New Roman"/>
            <w:kern w:val="0"/>
            <w:sz w:val="20"/>
            <w:szCs w:val="24"/>
          </w:rPr>
          <w:t xml:space="preserve"> 1.8dB degra</w:t>
        </w:r>
      </w:ins>
      <w:ins w:id="123" w:author="Bozhi Li/Solution Research&amp;Standard Lab /SRC-Beijing/Staff Engineer/Samsung Electronics" w:date="2025-08-28T09:39:00Z">
        <w:r w:rsidR="009A737B">
          <w:rPr>
            <w:rFonts w:ascii="Times New Roman" w:eastAsia="宋体" w:hAnsi="Times New Roman" w:cs="Times New Roman"/>
            <w:kern w:val="0"/>
            <w:sz w:val="20"/>
            <w:szCs w:val="24"/>
          </w:rPr>
          <w:t>da</w:t>
        </w:r>
      </w:ins>
      <w:ins w:id="124" w:author="Bozhi Li/Solution Research&amp;Standard Lab /SRC-Beijing/Staff Engineer/Samsung Electronics" w:date="2025-08-28T09:37:00Z">
        <w:r>
          <w:rPr>
            <w:rFonts w:ascii="Times New Roman" w:eastAsia="宋体" w:hAnsi="Times New Roman" w:cs="Times New Roman"/>
            <w:kern w:val="0"/>
            <w:sz w:val="20"/>
            <w:szCs w:val="24"/>
          </w:rPr>
          <w:t>tion for test tolerance derivation</w:t>
        </w:r>
      </w:ins>
      <w:ins w:id="125" w:author="vivo" w:date="2025-05-08T20:12:00Z">
        <w:r w:rsidR="00E50E42">
          <w:rPr>
            <w:rFonts w:ascii="Times New Roman" w:eastAsia="宋体" w:hAnsi="Times New Roman" w:cs="Times New Roman" w:hint="eastAsia"/>
            <w:kern w:val="0"/>
            <w:sz w:val="20"/>
            <w:szCs w:val="24"/>
          </w:rPr>
          <w:t>,</w:t>
        </w:r>
      </w:ins>
      <w:ins w:id="126" w:author="vivo" w:date="2025-08-08T11:41:00Z">
        <w:r w:rsidR="007632CE">
          <w:rPr>
            <w:rFonts w:ascii="Times New Roman" w:eastAsia="宋体" w:hAnsi="Times New Roman" w:cs="Times New Roman" w:hint="eastAsia"/>
            <w:kern w:val="0"/>
            <w:sz w:val="20"/>
            <w:szCs w:val="24"/>
          </w:rPr>
          <w:t xml:space="preserve"> so </w:t>
        </w:r>
      </w:ins>
      <w:ins w:id="127" w:author="vivo" w:date="2025-08-12T10:08:00Z">
        <w:r w:rsidR="002B212F" w:rsidRPr="00DB4050">
          <w:rPr>
            <w:rFonts w:ascii="Times New Roman" w:eastAsia="宋体" w:hAnsi="Times New Roman" w:cs="Times New Roman"/>
            <w:kern w:val="0"/>
            <w:sz w:val="20"/>
            <w:szCs w:val="24"/>
          </w:rPr>
          <w:t>for PC1/PC5</w:t>
        </w:r>
        <w:r w:rsidR="002B212F">
          <w:rPr>
            <w:rFonts w:ascii="Times New Roman" w:eastAsia="宋体" w:hAnsi="Times New Roman" w:cs="Times New Roman" w:hint="eastAsia"/>
            <w:kern w:val="0"/>
            <w:sz w:val="20"/>
            <w:szCs w:val="24"/>
          </w:rPr>
          <w:t xml:space="preserve">, </w:t>
        </w:r>
      </w:ins>
      <w:proofErr w:type="spellStart"/>
      <w:ins w:id="128" w:author="vivo" w:date="2025-08-08T11:42:00Z">
        <w:r w:rsidR="007632CE" w:rsidRPr="00AF364F">
          <w:rPr>
            <w:rFonts w:ascii="Times New Roman" w:eastAsia="宋体" w:hAnsi="Times New Roman" w:cs="Times New Roman" w:hint="eastAsia"/>
            <w:kern w:val="0"/>
            <w:sz w:val="20"/>
            <w:szCs w:val="24"/>
            <w:lang w:val="en-GB"/>
          </w:rPr>
          <w:t>TT</w:t>
        </w:r>
        <w:r w:rsidR="007632CE" w:rsidRPr="00AF364F">
          <w:rPr>
            <w:rFonts w:ascii="Times New Roman" w:eastAsia="宋体" w:hAnsi="Times New Roman" w:cs="Times New Roman" w:hint="eastAsia"/>
            <w:kern w:val="0"/>
            <w:sz w:val="20"/>
            <w:szCs w:val="24"/>
            <w:vertAlign w:val="subscript"/>
            <w:lang w:val="en-GB"/>
          </w:rPr>
          <w:t>FiniteRes</w:t>
        </w:r>
        <w:proofErr w:type="spellEnd"/>
        <w:r w:rsidR="007632CE">
          <w:rPr>
            <w:rFonts w:ascii="Times New Roman" w:eastAsia="宋体" w:hAnsi="Times New Roman" w:cs="Times New Roman" w:hint="eastAsia"/>
            <w:kern w:val="0"/>
            <w:sz w:val="20"/>
            <w:szCs w:val="24"/>
            <w:vertAlign w:val="subscript"/>
            <w:lang w:val="en-GB"/>
          </w:rPr>
          <w:t xml:space="preserve"> </w:t>
        </w:r>
        <w:r w:rsidR="007632CE" w:rsidRPr="007632CE">
          <w:rPr>
            <w:rFonts w:ascii="Times New Roman" w:eastAsia="宋体" w:hAnsi="Times New Roman" w:cs="Times New Roman" w:hint="eastAsia"/>
            <w:kern w:val="0"/>
            <w:sz w:val="20"/>
            <w:szCs w:val="24"/>
            <w:lang w:val="en-GB"/>
          </w:rPr>
          <w:t>=</w:t>
        </w:r>
        <w:r w:rsidR="007632CE">
          <w:rPr>
            <w:rFonts w:ascii="Times New Roman" w:eastAsia="宋体" w:hAnsi="Times New Roman" w:cs="Times New Roman" w:hint="eastAsia"/>
            <w:kern w:val="0"/>
            <w:sz w:val="20"/>
            <w:szCs w:val="24"/>
            <w:lang w:val="en-GB"/>
          </w:rPr>
          <w:t xml:space="preserve"> 0.</w:t>
        </w:r>
        <w:del w:id="129" w:author="Bozhi Li/Solution Research&amp;Standard Lab /SRC-Beijing/Staff Engineer/Samsung Electronics" w:date="2025-08-28T09:37:00Z">
          <w:r w:rsidR="007632CE" w:rsidDel="00061B55">
            <w:rPr>
              <w:rFonts w:ascii="Times New Roman" w:eastAsia="宋体" w:hAnsi="Times New Roman" w:cs="Times New Roman" w:hint="eastAsia"/>
              <w:kern w:val="0"/>
              <w:sz w:val="20"/>
              <w:szCs w:val="24"/>
              <w:lang w:val="en-GB"/>
            </w:rPr>
            <w:delText>8</w:delText>
          </w:r>
        </w:del>
      </w:ins>
      <w:ins w:id="130" w:author="Bozhi Li/Solution Research&amp;Standard Lab /SRC-Beijing/Staff Engineer/Samsung Electronics" w:date="2025-08-28T09:37:00Z">
        <w:r>
          <w:rPr>
            <w:rFonts w:ascii="Times New Roman" w:eastAsia="宋体" w:hAnsi="Times New Roman" w:cs="Times New Roman"/>
            <w:kern w:val="0"/>
            <w:sz w:val="20"/>
            <w:szCs w:val="24"/>
            <w:lang w:val="en-GB"/>
          </w:rPr>
          <w:t>9</w:t>
        </w:r>
      </w:ins>
      <w:ins w:id="131" w:author="vivo" w:date="2025-08-08T11:42:00Z">
        <w:r w:rsidR="007632CE">
          <w:rPr>
            <w:rFonts w:ascii="Times New Roman" w:eastAsia="宋体" w:hAnsi="Times New Roman" w:cs="Times New Roman" w:hint="eastAsia"/>
            <w:kern w:val="0"/>
            <w:sz w:val="20"/>
            <w:szCs w:val="24"/>
            <w:lang w:val="en-GB"/>
          </w:rPr>
          <w:t xml:space="preserve"> dB is</w:t>
        </w:r>
      </w:ins>
      <w:ins w:id="132" w:author="vivo" w:date="2025-08-12T10:08:00Z">
        <w:r w:rsidR="002B212F">
          <w:rPr>
            <w:rFonts w:ascii="Times New Roman" w:eastAsia="宋体" w:hAnsi="Times New Roman" w:cs="Times New Roman" w:hint="eastAsia"/>
            <w:kern w:val="0"/>
            <w:sz w:val="20"/>
            <w:szCs w:val="24"/>
            <w:lang w:val="en-GB"/>
          </w:rPr>
          <w:t xml:space="preserve"> </w:t>
        </w:r>
      </w:ins>
      <w:ins w:id="133" w:author="vivo" w:date="2025-08-08T11:42:00Z">
        <w:r w:rsidR="007632CE">
          <w:rPr>
            <w:rFonts w:ascii="Times New Roman" w:eastAsia="宋体" w:hAnsi="Times New Roman" w:cs="Times New Roman" w:hint="eastAsia"/>
            <w:kern w:val="0"/>
            <w:sz w:val="20"/>
            <w:szCs w:val="24"/>
            <w:lang w:val="en-GB"/>
          </w:rPr>
          <w:t xml:space="preserve">applied </w:t>
        </w:r>
      </w:ins>
      <w:ins w:id="134" w:author="vivo" w:date="2025-08-12T10:20:00Z">
        <w:r w:rsidR="007F1E36" w:rsidRPr="00DB4050">
          <w:rPr>
            <w:rFonts w:ascii="Times New Roman" w:eastAsia="宋体" w:hAnsi="Times New Roman" w:cs="Times New Roman"/>
            <w:kern w:val="0"/>
            <w:sz w:val="20"/>
            <w:szCs w:val="24"/>
            <w:lang w:val="en-GB"/>
          </w:rPr>
          <w:t>equally for AoA1 and AoA2</w:t>
        </w:r>
      </w:ins>
      <w:ins w:id="135" w:author="vivo" w:date="2025-05-08T20:14:00Z">
        <w:r w:rsidR="00E50E42" w:rsidRPr="00DB4050">
          <w:rPr>
            <w:rFonts w:ascii="Times New Roman" w:eastAsia="宋体" w:hAnsi="Times New Roman" w:cs="Times New Roman"/>
            <w:kern w:val="0"/>
            <w:sz w:val="20"/>
            <w:szCs w:val="24"/>
            <w:lang w:val="en-GB"/>
          </w:rPr>
          <w:t>.</w:t>
        </w:r>
      </w:ins>
      <w:ins w:id="136" w:author="vivo" w:date="2025-05-08T20:13:00Z">
        <w:r w:rsidR="00E50E42">
          <w:rPr>
            <w:rFonts w:ascii="Times New Roman" w:eastAsia="宋体" w:hAnsi="Times New Roman" w:cs="Times New Roman" w:hint="eastAsia"/>
            <w:kern w:val="0"/>
            <w:sz w:val="20"/>
            <w:szCs w:val="24"/>
          </w:rPr>
          <w:t xml:space="preserve"> </w:t>
        </w:r>
      </w:ins>
    </w:p>
    <w:p w14:paraId="0AC1354B" w14:textId="7A50C657" w:rsidR="009A737B" w:rsidRPr="00207438" w:rsidRDefault="00AB460E" w:rsidP="00AF364F">
      <w:pPr>
        <w:widowControl/>
        <w:spacing w:after="180"/>
        <w:jc w:val="left"/>
        <w:rPr>
          <w:rFonts w:ascii="Times New Roman" w:eastAsia="宋体" w:hAnsi="Times New Roman" w:cs="Times New Roman"/>
          <w:kern w:val="0"/>
          <w:sz w:val="20"/>
          <w:szCs w:val="24"/>
        </w:rPr>
      </w:pPr>
      <w:ins w:id="137" w:author="Bozhi Li/Solution Research&amp;Standard Lab /SRC-Beijing/Staff Engineer/Samsung Electronics" w:date="2025-08-28T09:42:00Z">
        <w:r>
          <w:rPr>
            <w:rFonts w:ascii="Times New Roman" w:eastAsia="宋体" w:hAnsi="Times New Roman" w:cs="Times New Roman"/>
            <w:kern w:val="0"/>
            <w:sz w:val="20"/>
            <w:szCs w:val="24"/>
          </w:rPr>
          <w:t xml:space="preserve">Note: </w:t>
        </w:r>
      </w:ins>
      <w:ins w:id="138" w:author="Bozhi Li/Solution Research&amp;Standard Lab /SRC-Beijing/Staff Engineer/Samsung Electronics" w:date="2025-08-28T09:40:00Z">
        <w:r w:rsidR="009A737B">
          <w:rPr>
            <w:rFonts w:ascii="Times New Roman" w:eastAsia="宋体" w:hAnsi="Times New Roman" w:cs="Times New Roman" w:hint="eastAsia"/>
            <w:kern w:val="0"/>
            <w:sz w:val="20"/>
            <w:szCs w:val="24"/>
          </w:rPr>
          <w:t>D</w:t>
        </w:r>
        <w:r w:rsidR="009A737B">
          <w:rPr>
            <w:rFonts w:ascii="Times New Roman" w:eastAsia="宋体" w:hAnsi="Times New Roman" w:cs="Times New Roman"/>
            <w:kern w:val="0"/>
            <w:sz w:val="20"/>
            <w:szCs w:val="24"/>
          </w:rPr>
          <w:t xml:space="preserve">uring simulation process, it is also observed that the test tolerance is sensitive to both beam array size and beam steering granularity. For difference </w:t>
        </w:r>
      </w:ins>
      <w:ins w:id="139" w:author="Bozhi Li/Solution Research&amp;Standard Lab /SRC-Beijing/Staff Engineer/Samsung Electronics" w:date="2025-08-28T09:41:00Z">
        <w:r w:rsidR="009A737B">
          <w:rPr>
            <w:rFonts w:ascii="Times New Roman" w:eastAsia="宋体" w:hAnsi="Times New Roman" w:cs="Times New Roman"/>
            <w:kern w:val="0"/>
            <w:sz w:val="20"/>
            <w:szCs w:val="24"/>
          </w:rPr>
          <w:t>device types other than PC1/</w:t>
        </w:r>
        <w:r w:rsidR="009A737B">
          <w:rPr>
            <w:rFonts w:ascii="Times New Roman" w:eastAsia="宋体" w:hAnsi="Times New Roman" w:cs="Times New Roman" w:hint="eastAsia"/>
            <w:kern w:val="0"/>
            <w:sz w:val="20"/>
            <w:szCs w:val="24"/>
          </w:rPr>
          <w:t>PC</w:t>
        </w:r>
        <w:r w:rsidR="009A737B">
          <w:rPr>
            <w:rFonts w:ascii="Times New Roman" w:eastAsia="宋体" w:hAnsi="Times New Roman" w:cs="Times New Roman"/>
            <w:kern w:val="0"/>
            <w:sz w:val="20"/>
            <w:szCs w:val="24"/>
          </w:rPr>
          <w:t xml:space="preserve">5 which may have different array size and beam steering granularity, </w:t>
        </w:r>
      </w:ins>
      <w:ins w:id="140" w:author="Bozhi Li/Solution Research&amp;Standard Lab /SRC-Beijing/Staff Engineer/Samsung Electronics" w:date="2025-08-28T09:42:00Z">
        <w:r w:rsidR="004C0FFB">
          <w:rPr>
            <w:rFonts w:ascii="Times New Roman" w:eastAsia="宋体" w:hAnsi="Times New Roman" w:cs="Times New Roman"/>
            <w:kern w:val="0"/>
            <w:sz w:val="20"/>
            <w:szCs w:val="24"/>
          </w:rPr>
          <w:t xml:space="preserve">the 0.9dB test tolerance </w:t>
        </w:r>
        <w:proofErr w:type="spellStart"/>
        <w:r w:rsidR="004C0FFB">
          <w:rPr>
            <w:rFonts w:ascii="Times New Roman" w:eastAsia="宋体" w:hAnsi="Times New Roman" w:cs="Times New Roman"/>
            <w:kern w:val="0"/>
            <w:sz w:val="20"/>
            <w:szCs w:val="24"/>
          </w:rPr>
          <w:t>can not</w:t>
        </w:r>
        <w:proofErr w:type="spellEnd"/>
        <w:r w:rsidR="004C0FFB">
          <w:rPr>
            <w:rFonts w:ascii="Times New Roman" w:eastAsia="宋体" w:hAnsi="Times New Roman" w:cs="Times New Roman"/>
            <w:kern w:val="0"/>
            <w:sz w:val="20"/>
            <w:szCs w:val="24"/>
          </w:rPr>
          <w:t xml:space="preserve"> be reused directly and further evaluation is needed.</w:t>
        </w:r>
      </w:ins>
    </w:p>
    <w:p w14:paraId="6DBB7C4B" w14:textId="695591F4" w:rsidR="003825E1" w:rsidRPr="003825E1" w:rsidRDefault="003825E1" w:rsidP="007632CE">
      <w:pPr>
        <w:tabs>
          <w:tab w:val="left" w:pos="420"/>
        </w:tabs>
        <w:spacing w:before="100" w:beforeAutospacing="1" w:afterLines="100" w:after="240"/>
        <w:outlineLvl w:val="1"/>
        <w:rPr>
          <w:rFonts w:ascii="Arial" w:hAnsi="Arial"/>
          <w:b/>
          <w:bCs/>
          <w:color w:val="C00000"/>
          <w:sz w:val="32"/>
        </w:rPr>
      </w:pPr>
      <w:r w:rsidRPr="00B7661B">
        <w:rPr>
          <w:rFonts w:ascii="Arial" w:eastAsia="Arial" w:hAnsi="Arial"/>
          <w:b/>
          <w:bCs/>
          <w:color w:val="C00000"/>
          <w:sz w:val="32"/>
        </w:rPr>
        <w:t>&lt;&lt;End of Change&gt;&gt;</w:t>
      </w:r>
    </w:p>
    <w:p w14:paraId="7AB8A388" w14:textId="7BAF8879" w:rsidR="00C309F6" w:rsidRPr="00C309F6" w:rsidRDefault="00C309F6" w:rsidP="00C309F6">
      <w:pPr>
        <w:rPr>
          <w:rFonts w:ascii="Times New Roman" w:hAnsi="Times New Roman" w:cs="Times New Roman"/>
        </w:rPr>
      </w:pPr>
    </w:p>
    <w:p w14:paraId="32F39C48" w14:textId="02C575BA" w:rsidR="00DB2092" w:rsidRPr="00152EF0" w:rsidRDefault="00DB2092" w:rsidP="00152EF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p>
    <w:sectPr w:rsidR="00DB2092" w:rsidRPr="00152EF0" w:rsidSect="00EC3993">
      <w:footerReference w:type="default" r:id="rId12"/>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CC4E1" w14:textId="77777777" w:rsidR="0055454C" w:rsidRDefault="0055454C" w:rsidP="0040353F">
      <w:r>
        <w:separator/>
      </w:r>
    </w:p>
  </w:endnote>
  <w:endnote w:type="continuationSeparator" w:id="0">
    <w:p w14:paraId="286B47E7" w14:textId="77777777" w:rsidR="0055454C" w:rsidRDefault="0055454C"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Footer"/>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C4D1B" w14:textId="77777777" w:rsidR="0055454C" w:rsidRDefault="0055454C" w:rsidP="0040353F">
      <w:r>
        <w:separator/>
      </w:r>
    </w:p>
  </w:footnote>
  <w:footnote w:type="continuationSeparator" w:id="0">
    <w:p w14:paraId="4F9E838B" w14:textId="77777777" w:rsidR="0055454C" w:rsidRDefault="0055454C"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320EC"/>
    <w:multiLevelType w:val="hybridMultilevel"/>
    <w:tmpl w:val="3FDEBB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E0C4F"/>
    <w:multiLevelType w:val="hybridMultilevel"/>
    <w:tmpl w:val="D4D81960"/>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3990D9B"/>
    <w:multiLevelType w:val="hybridMultilevel"/>
    <w:tmpl w:val="31AC252A"/>
    <w:lvl w:ilvl="0" w:tplc="86840E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6"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BAB76EE"/>
    <w:multiLevelType w:val="hybridMultilevel"/>
    <w:tmpl w:val="89EEF1A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98C5D3A"/>
    <w:multiLevelType w:val="hybridMultilevel"/>
    <w:tmpl w:val="970E61A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hybridMultilevel"/>
    <w:tmpl w:val="D716127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7"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4277F64"/>
    <w:multiLevelType w:val="hybridMultilevel"/>
    <w:tmpl w:val="D046B5F2"/>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3"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DC2B77"/>
    <w:multiLevelType w:val="hybridMultilevel"/>
    <w:tmpl w:val="5B649CC8"/>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22"/>
  </w:num>
  <w:num w:numId="2">
    <w:abstractNumId w:val="18"/>
  </w:num>
  <w:num w:numId="3">
    <w:abstractNumId w:val="6"/>
  </w:num>
  <w:num w:numId="4">
    <w:abstractNumId w:val="24"/>
  </w:num>
  <w:num w:numId="5">
    <w:abstractNumId w:val="5"/>
  </w:num>
  <w:num w:numId="6">
    <w:abstractNumId w:val="21"/>
  </w:num>
  <w:num w:numId="7">
    <w:abstractNumId w:val="13"/>
  </w:num>
  <w:num w:numId="8">
    <w:abstractNumId w:val="14"/>
  </w:num>
  <w:num w:numId="9">
    <w:abstractNumId w:val="15"/>
  </w:num>
  <w:num w:numId="10">
    <w:abstractNumId w:val="9"/>
  </w:num>
  <w:num w:numId="11">
    <w:abstractNumId w:val="10"/>
  </w:num>
  <w:num w:numId="12">
    <w:abstractNumId w:val="4"/>
  </w:num>
  <w:num w:numId="13">
    <w:abstractNumId w:val="2"/>
  </w:num>
  <w:num w:numId="14">
    <w:abstractNumId w:val="25"/>
  </w:num>
  <w:num w:numId="15">
    <w:abstractNumId w:val="23"/>
  </w:num>
  <w:num w:numId="16">
    <w:abstractNumId w:val="11"/>
  </w:num>
  <w:num w:numId="17">
    <w:abstractNumId w:val="17"/>
  </w:num>
  <w:num w:numId="18">
    <w:abstractNumId w:val="19"/>
  </w:num>
  <w:num w:numId="19">
    <w:abstractNumId w:val="7"/>
  </w:num>
  <w:num w:numId="20">
    <w:abstractNumId w:val="3"/>
  </w:num>
  <w:num w:numId="21">
    <w:abstractNumId w:val="1"/>
  </w:num>
  <w:num w:numId="22">
    <w:abstractNumId w:val="12"/>
  </w:num>
  <w:num w:numId="23">
    <w:abstractNumId w:val="0"/>
  </w:num>
  <w:num w:numId="24">
    <w:abstractNumId w:val="26"/>
  </w:num>
  <w:num w:numId="25">
    <w:abstractNumId w:val="16"/>
  </w:num>
  <w:num w:numId="26">
    <w:abstractNumId w:val="20"/>
  </w:num>
  <w:num w:numId="2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Bin Han, Qualcomm">
    <w15:presenceInfo w15:providerId="None" w15:userId="Bin Han, Qualcomm"/>
  </w15:person>
  <w15:person w15:author="Bozhi Li/Solution Research&amp;Standard Lab /SRC-Beijing/Staff Engineer/Samsung Electronics">
    <w15:presenceInfo w15:providerId="AD" w15:userId="S-1-5-21-1569490900-2152479555-3239727262-361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63C2"/>
    <w:rsid w:val="00007413"/>
    <w:rsid w:val="00011AB4"/>
    <w:rsid w:val="00016069"/>
    <w:rsid w:val="00044237"/>
    <w:rsid w:val="000517EF"/>
    <w:rsid w:val="00061B55"/>
    <w:rsid w:val="00063CB9"/>
    <w:rsid w:val="00075AE4"/>
    <w:rsid w:val="00086A38"/>
    <w:rsid w:val="000908DC"/>
    <w:rsid w:val="000A0ED0"/>
    <w:rsid w:val="000C0694"/>
    <w:rsid w:val="000E52C0"/>
    <w:rsid w:val="000F3B36"/>
    <w:rsid w:val="001057D0"/>
    <w:rsid w:val="001079E5"/>
    <w:rsid w:val="00107A66"/>
    <w:rsid w:val="00114264"/>
    <w:rsid w:val="00127DEF"/>
    <w:rsid w:val="00132055"/>
    <w:rsid w:val="00134AB1"/>
    <w:rsid w:val="00134F49"/>
    <w:rsid w:val="00152EF0"/>
    <w:rsid w:val="00153398"/>
    <w:rsid w:val="00157209"/>
    <w:rsid w:val="001A5AE8"/>
    <w:rsid w:val="001C22CC"/>
    <w:rsid w:val="001E434D"/>
    <w:rsid w:val="00202598"/>
    <w:rsid w:val="00204294"/>
    <w:rsid w:val="00207438"/>
    <w:rsid w:val="00211120"/>
    <w:rsid w:val="00224422"/>
    <w:rsid w:val="002249B8"/>
    <w:rsid w:val="00232EC5"/>
    <w:rsid w:val="00233350"/>
    <w:rsid w:val="00255CFD"/>
    <w:rsid w:val="0025696B"/>
    <w:rsid w:val="00267A27"/>
    <w:rsid w:val="00277EAC"/>
    <w:rsid w:val="0029264D"/>
    <w:rsid w:val="00293428"/>
    <w:rsid w:val="002A23E7"/>
    <w:rsid w:val="002A7A8A"/>
    <w:rsid w:val="002B212F"/>
    <w:rsid w:val="002B29C1"/>
    <w:rsid w:val="002C2C55"/>
    <w:rsid w:val="002C6213"/>
    <w:rsid w:val="002D400B"/>
    <w:rsid w:val="002E7BEE"/>
    <w:rsid w:val="002F637D"/>
    <w:rsid w:val="002F7967"/>
    <w:rsid w:val="00301960"/>
    <w:rsid w:val="00303C87"/>
    <w:rsid w:val="003061DF"/>
    <w:rsid w:val="00316E1A"/>
    <w:rsid w:val="003210C1"/>
    <w:rsid w:val="003233FB"/>
    <w:rsid w:val="003300F5"/>
    <w:rsid w:val="00341A79"/>
    <w:rsid w:val="00343F46"/>
    <w:rsid w:val="00346F62"/>
    <w:rsid w:val="00350B90"/>
    <w:rsid w:val="003558F5"/>
    <w:rsid w:val="00364994"/>
    <w:rsid w:val="003825E1"/>
    <w:rsid w:val="00384065"/>
    <w:rsid w:val="00391F52"/>
    <w:rsid w:val="00397AD9"/>
    <w:rsid w:val="003A07BC"/>
    <w:rsid w:val="003C1897"/>
    <w:rsid w:val="003C7FD9"/>
    <w:rsid w:val="003D2011"/>
    <w:rsid w:val="003D2D96"/>
    <w:rsid w:val="003E25C3"/>
    <w:rsid w:val="003F07C0"/>
    <w:rsid w:val="0040353F"/>
    <w:rsid w:val="00403725"/>
    <w:rsid w:val="00404BD8"/>
    <w:rsid w:val="00427655"/>
    <w:rsid w:val="0043009D"/>
    <w:rsid w:val="004352D0"/>
    <w:rsid w:val="00437072"/>
    <w:rsid w:val="00452424"/>
    <w:rsid w:val="0046192B"/>
    <w:rsid w:val="00462C1B"/>
    <w:rsid w:val="00486554"/>
    <w:rsid w:val="0049466C"/>
    <w:rsid w:val="00494BD7"/>
    <w:rsid w:val="004974CD"/>
    <w:rsid w:val="004A6DE5"/>
    <w:rsid w:val="004B58B6"/>
    <w:rsid w:val="004C0FFB"/>
    <w:rsid w:val="004D7EEB"/>
    <w:rsid w:val="004E1259"/>
    <w:rsid w:val="004E53F3"/>
    <w:rsid w:val="004F1FDF"/>
    <w:rsid w:val="0051494A"/>
    <w:rsid w:val="00544495"/>
    <w:rsid w:val="0055454C"/>
    <w:rsid w:val="00560A25"/>
    <w:rsid w:val="00567C2F"/>
    <w:rsid w:val="00586BCA"/>
    <w:rsid w:val="005919B7"/>
    <w:rsid w:val="005A15CD"/>
    <w:rsid w:val="005B4D77"/>
    <w:rsid w:val="005B7560"/>
    <w:rsid w:val="005B7C1A"/>
    <w:rsid w:val="005C0CFA"/>
    <w:rsid w:val="005D7572"/>
    <w:rsid w:val="005E10B7"/>
    <w:rsid w:val="00615640"/>
    <w:rsid w:val="00615B11"/>
    <w:rsid w:val="00616624"/>
    <w:rsid w:val="006243F4"/>
    <w:rsid w:val="00630BC6"/>
    <w:rsid w:val="006338B0"/>
    <w:rsid w:val="0064498D"/>
    <w:rsid w:val="00651561"/>
    <w:rsid w:val="006517D0"/>
    <w:rsid w:val="00664835"/>
    <w:rsid w:val="00667839"/>
    <w:rsid w:val="00680066"/>
    <w:rsid w:val="006844D2"/>
    <w:rsid w:val="006A5090"/>
    <w:rsid w:val="006A6EC5"/>
    <w:rsid w:val="006B23A9"/>
    <w:rsid w:val="006B3876"/>
    <w:rsid w:val="006B3CF7"/>
    <w:rsid w:val="006C6889"/>
    <w:rsid w:val="006E059F"/>
    <w:rsid w:val="006E7A6C"/>
    <w:rsid w:val="00704938"/>
    <w:rsid w:val="00712DFB"/>
    <w:rsid w:val="00721CE0"/>
    <w:rsid w:val="0073712A"/>
    <w:rsid w:val="00744850"/>
    <w:rsid w:val="007456AF"/>
    <w:rsid w:val="007632CE"/>
    <w:rsid w:val="0076650B"/>
    <w:rsid w:val="00767BFE"/>
    <w:rsid w:val="0077188D"/>
    <w:rsid w:val="00771E04"/>
    <w:rsid w:val="007844B3"/>
    <w:rsid w:val="007953FD"/>
    <w:rsid w:val="007A432A"/>
    <w:rsid w:val="007A6214"/>
    <w:rsid w:val="007B5F04"/>
    <w:rsid w:val="007F1E36"/>
    <w:rsid w:val="00806AFB"/>
    <w:rsid w:val="008100A1"/>
    <w:rsid w:val="008105AE"/>
    <w:rsid w:val="008223C6"/>
    <w:rsid w:val="00822C60"/>
    <w:rsid w:val="00823633"/>
    <w:rsid w:val="008257D5"/>
    <w:rsid w:val="0082767C"/>
    <w:rsid w:val="008315AE"/>
    <w:rsid w:val="008321D0"/>
    <w:rsid w:val="00843CC6"/>
    <w:rsid w:val="0085607E"/>
    <w:rsid w:val="0086759B"/>
    <w:rsid w:val="008823A6"/>
    <w:rsid w:val="00884153"/>
    <w:rsid w:val="0089429A"/>
    <w:rsid w:val="008A7052"/>
    <w:rsid w:val="008B0E4F"/>
    <w:rsid w:val="008B5E88"/>
    <w:rsid w:val="008C49E0"/>
    <w:rsid w:val="008C58EF"/>
    <w:rsid w:val="008C77ED"/>
    <w:rsid w:val="008D57EA"/>
    <w:rsid w:val="008E1DA0"/>
    <w:rsid w:val="008E5CCA"/>
    <w:rsid w:val="008F11F3"/>
    <w:rsid w:val="008F27F5"/>
    <w:rsid w:val="009020D1"/>
    <w:rsid w:val="00921240"/>
    <w:rsid w:val="00926E20"/>
    <w:rsid w:val="009309EE"/>
    <w:rsid w:val="00935DDA"/>
    <w:rsid w:val="0094328F"/>
    <w:rsid w:val="00947026"/>
    <w:rsid w:val="00947DDB"/>
    <w:rsid w:val="009536D0"/>
    <w:rsid w:val="00961EAF"/>
    <w:rsid w:val="009631CA"/>
    <w:rsid w:val="009667E3"/>
    <w:rsid w:val="0097230B"/>
    <w:rsid w:val="00990757"/>
    <w:rsid w:val="00991D66"/>
    <w:rsid w:val="0099338A"/>
    <w:rsid w:val="009A737B"/>
    <w:rsid w:val="009C0748"/>
    <w:rsid w:val="009C1BBC"/>
    <w:rsid w:val="009C7A33"/>
    <w:rsid w:val="009D2D30"/>
    <w:rsid w:val="009D420E"/>
    <w:rsid w:val="009E2E52"/>
    <w:rsid w:val="009F2939"/>
    <w:rsid w:val="00A02B80"/>
    <w:rsid w:val="00A15061"/>
    <w:rsid w:val="00A210D1"/>
    <w:rsid w:val="00A371DF"/>
    <w:rsid w:val="00A478E2"/>
    <w:rsid w:val="00A60FA3"/>
    <w:rsid w:val="00A62139"/>
    <w:rsid w:val="00A92F42"/>
    <w:rsid w:val="00A93BBB"/>
    <w:rsid w:val="00AB460E"/>
    <w:rsid w:val="00AD29EC"/>
    <w:rsid w:val="00AD3737"/>
    <w:rsid w:val="00AD6CB3"/>
    <w:rsid w:val="00AE26B6"/>
    <w:rsid w:val="00AE43CF"/>
    <w:rsid w:val="00AF2332"/>
    <w:rsid w:val="00AF364F"/>
    <w:rsid w:val="00AF3ADC"/>
    <w:rsid w:val="00B04388"/>
    <w:rsid w:val="00B04D93"/>
    <w:rsid w:val="00B1472E"/>
    <w:rsid w:val="00B3173F"/>
    <w:rsid w:val="00B36873"/>
    <w:rsid w:val="00B763AF"/>
    <w:rsid w:val="00B9159E"/>
    <w:rsid w:val="00B92CF6"/>
    <w:rsid w:val="00BA1808"/>
    <w:rsid w:val="00BA265C"/>
    <w:rsid w:val="00BA66B4"/>
    <w:rsid w:val="00BF2C78"/>
    <w:rsid w:val="00C000FB"/>
    <w:rsid w:val="00C138D3"/>
    <w:rsid w:val="00C25011"/>
    <w:rsid w:val="00C309F6"/>
    <w:rsid w:val="00C315FF"/>
    <w:rsid w:val="00C50998"/>
    <w:rsid w:val="00C53393"/>
    <w:rsid w:val="00C621F0"/>
    <w:rsid w:val="00C636B7"/>
    <w:rsid w:val="00C7082A"/>
    <w:rsid w:val="00C72E91"/>
    <w:rsid w:val="00C732DB"/>
    <w:rsid w:val="00C768C8"/>
    <w:rsid w:val="00CA542C"/>
    <w:rsid w:val="00CB59D3"/>
    <w:rsid w:val="00CD17F7"/>
    <w:rsid w:val="00CD4B03"/>
    <w:rsid w:val="00CE3975"/>
    <w:rsid w:val="00CE7AE6"/>
    <w:rsid w:val="00CF685C"/>
    <w:rsid w:val="00D06093"/>
    <w:rsid w:val="00D304A5"/>
    <w:rsid w:val="00D3057B"/>
    <w:rsid w:val="00D30F97"/>
    <w:rsid w:val="00D47778"/>
    <w:rsid w:val="00D607C8"/>
    <w:rsid w:val="00D66E1A"/>
    <w:rsid w:val="00D709C1"/>
    <w:rsid w:val="00D76D9F"/>
    <w:rsid w:val="00D8281A"/>
    <w:rsid w:val="00D97BBB"/>
    <w:rsid w:val="00DA2F3B"/>
    <w:rsid w:val="00DA5D85"/>
    <w:rsid w:val="00DB0C01"/>
    <w:rsid w:val="00DB2092"/>
    <w:rsid w:val="00DB4050"/>
    <w:rsid w:val="00DE27AA"/>
    <w:rsid w:val="00DF687D"/>
    <w:rsid w:val="00E048E1"/>
    <w:rsid w:val="00E1446C"/>
    <w:rsid w:val="00E16988"/>
    <w:rsid w:val="00E22200"/>
    <w:rsid w:val="00E22719"/>
    <w:rsid w:val="00E23C0A"/>
    <w:rsid w:val="00E25046"/>
    <w:rsid w:val="00E45D21"/>
    <w:rsid w:val="00E46B30"/>
    <w:rsid w:val="00E50E42"/>
    <w:rsid w:val="00E617EF"/>
    <w:rsid w:val="00E80795"/>
    <w:rsid w:val="00E933A8"/>
    <w:rsid w:val="00EA5128"/>
    <w:rsid w:val="00EB02DD"/>
    <w:rsid w:val="00EC3993"/>
    <w:rsid w:val="00EC6252"/>
    <w:rsid w:val="00EC6756"/>
    <w:rsid w:val="00EE55D7"/>
    <w:rsid w:val="00F3572F"/>
    <w:rsid w:val="00F43AC7"/>
    <w:rsid w:val="00F53E52"/>
    <w:rsid w:val="00F8415C"/>
    <w:rsid w:val="00F8576F"/>
    <w:rsid w:val="00F969FC"/>
    <w:rsid w:val="00F978B3"/>
    <w:rsid w:val="00FA0D06"/>
    <w:rsid w:val="00FA30EB"/>
    <w:rsid w:val="00FA66E9"/>
    <w:rsid w:val="00FC0941"/>
    <w:rsid w:val="00FD1236"/>
    <w:rsid w:val="00FD3A68"/>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basedOn w:val="Normal"/>
    <w:next w:val="Normal"/>
    <w:link w:val="Heading1Char"/>
    <w:uiPriority w:val="9"/>
    <w:qFormat/>
    <w:rsid w:val="007B5F04"/>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9020D1"/>
    <w:pPr>
      <w:widowControl/>
      <w:spacing w:before="120" w:after="180" w:line="240" w:lineRule="auto"/>
      <w:ind w:left="1134" w:hanging="1134"/>
      <w:jc w:val="left"/>
      <w:outlineLvl w:val="2"/>
    </w:pPr>
    <w:rPr>
      <w:rFonts w:ascii="Arial" w:eastAsia="等线" w:hAnsi="Arial" w:cs="Times New Roman"/>
      <w:b w:val="0"/>
      <w:bCs w:val="0"/>
      <w:kern w:val="0"/>
      <w:sz w:val="28"/>
      <w:szCs w:val="20"/>
      <w:lang w:val="en-GB" w:eastAsia="en-US"/>
    </w:rPr>
  </w:style>
  <w:style w:type="paragraph" w:styleId="Heading4">
    <w:name w:val="heading 4"/>
    <w:basedOn w:val="Normal"/>
    <w:next w:val="Normal"/>
    <w:link w:val="Heading4Char"/>
    <w:uiPriority w:val="9"/>
    <w:semiHidden/>
    <w:unhideWhenUsed/>
    <w:qFormat/>
    <w:rsid w:val="008F11F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8">
    <w:name w:val="heading 8"/>
    <w:basedOn w:val="Normal"/>
    <w:next w:val="Normal"/>
    <w:link w:val="Heading8Char"/>
    <w:uiPriority w:val="9"/>
    <w:semiHidden/>
    <w:unhideWhenUsed/>
    <w:qFormat/>
    <w:rsid w:val="008C58EF"/>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40353F"/>
    <w:rPr>
      <w:sz w:val="18"/>
      <w:szCs w:val="18"/>
    </w:rPr>
  </w:style>
  <w:style w:type="paragraph" w:styleId="Footer">
    <w:name w:val="footer"/>
    <w:basedOn w:val="Normal"/>
    <w:link w:val="FooterChar"/>
    <w:uiPriority w:val="99"/>
    <w:unhideWhenUsed/>
    <w:rsid w:val="0040353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40353F"/>
    <w:rPr>
      <w:sz w:val="18"/>
      <w:szCs w:val="18"/>
    </w:rPr>
  </w:style>
  <w:style w:type="paragraph" w:styleId="BalloonText">
    <w:name w:val="Balloon Text"/>
    <w:basedOn w:val="Normal"/>
    <w:link w:val="BalloonTextChar"/>
    <w:uiPriority w:val="99"/>
    <w:semiHidden/>
    <w:unhideWhenUsed/>
    <w:rsid w:val="0040353F"/>
    <w:rPr>
      <w:sz w:val="18"/>
      <w:szCs w:val="18"/>
    </w:rPr>
  </w:style>
  <w:style w:type="character" w:customStyle="1" w:styleId="BalloonTextChar">
    <w:name w:val="Balloon Text Char"/>
    <w:basedOn w:val="DefaultParagraphFont"/>
    <w:link w:val="BalloonText"/>
    <w:uiPriority w:val="99"/>
    <w:semiHidden/>
    <w:rsid w:val="0040353F"/>
    <w:rPr>
      <w:sz w:val="18"/>
      <w:szCs w:val="18"/>
    </w:rPr>
  </w:style>
  <w:style w:type="paragraph" w:styleId="CommentText">
    <w:name w:val="annotation text"/>
    <w:basedOn w:val="Normal"/>
    <w:link w:val="CommentTextChar"/>
    <w:uiPriority w:val="99"/>
    <w:semiHidden/>
    <w:unhideWhenUsed/>
    <w:rsid w:val="0040353F"/>
    <w:pPr>
      <w:jc w:val="left"/>
    </w:pPr>
  </w:style>
  <w:style w:type="character" w:customStyle="1" w:styleId="CommentTextChar">
    <w:name w:val="Comment Text Char"/>
    <w:basedOn w:val="DefaultParagraphFont"/>
    <w:link w:val="CommentText"/>
    <w:uiPriority w:val="99"/>
    <w:semiHidden/>
    <w:rsid w:val="0040353F"/>
  </w:style>
  <w:style w:type="character" w:styleId="CommentReference">
    <w:name w:val="annotation reference"/>
    <w:uiPriority w:val="99"/>
    <w:qFormat/>
    <w:rsid w:val="0040353F"/>
    <w:rPr>
      <w:sz w:val="16"/>
      <w:szCs w:val="16"/>
    </w:rPr>
  </w:style>
  <w:style w:type="paragraph" w:styleId="ListParagraph">
    <w:name w:val="List Paragraph"/>
    <w:basedOn w:val="Normal"/>
    <w:uiPriority w:val="34"/>
    <w:qFormat/>
    <w:rsid w:val="0040353F"/>
    <w:pPr>
      <w:ind w:left="720"/>
      <w:contextualSpacing/>
    </w:pPr>
  </w:style>
  <w:style w:type="table" w:styleId="TableGrid">
    <w:name w:val="Table Grid"/>
    <w:basedOn w:val="TableNormal"/>
    <w:uiPriority w:val="39"/>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47778"/>
    <w:rPr>
      <w:b/>
      <w:bCs/>
    </w:rPr>
  </w:style>
  <w:style w:type="character" w:styleId="PlaceholderText">
    <w:name w:val="Placeholder Text"/>
    <w:basedOn w:val="DefaultParagraphFont"/>
    <w:uiPriority w:val="99"/>
    <w:semiHidden/>
    <w:rsid w:val="005B4D77"/>
    <w:rPr>
      <w:color w:val="808080"/>
    </w:rPr>
  </w:style>
  <w:style w:type="character" w:customStyle="1" w:styleId="Heading1Char">
    <w:name w:val="Heading 1 Char"/>
    <w:basedOn w:val="DefaultParagraphFont"/>
    <w:link w:val="Heading1"/>
    <w:uiPriority w:val="9"/>
    <w:rsid w:val="007B5F04"/>
    <w:rPr>
      <w:b/>
      <w:bCs/>
      <w:kern w:val="44"/>
      <w:sz w:val="44"/>
      <w:szCs w:val="44"/>
    </w:rPr>
  </w:style>
  <w:style w:type="character" w:customStyle="1" w:styleId="Heading2Char">
    <w:name w:val="Heading 2 Char"/>
    <w:basedOn w:val="DefaultParagraphFont"/>
    <w:link w:val="Heading2"/>
    <w:uiPriority w:val="9"/>
    <w:rsid w:val="007B5F04"/>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semiHidden/>
    <w:unhideWhenUsed/>
    <w:rsid w:val="00FD1236"/>
    <w:rPr>
      <w:b/>
      <w:bCs/>
    </w:rPr>
  </w:style>
  <w:style w:type="character" w:customStyle="1" w:styleId="CommentSubjectChar">
    <w:name w:val="Comment Subject Char"/>
    <w:basedOn w:val="CommentTextChar"/>
    <w:link w:val="CommentSubject"/>
    <w:uiPriority w:val="99"/>
    <w:semiHidden/>
    <w:rsid w:val="00FD1236"/>
    <w:rPr>
      <w:b/>
      <w:bCs/>
    </w:rPr>
  </w:style>
  <w:style w:type="paragraph" w:styleId="Revision">
    <w:name w:val="Revision"/>
    <w:hidden/>
    <w:uiPriority w:val="99"/>
    <w:semiHidden/>
    <w:rsid w:val="003825E1"/>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9020D1"/>
    <w:rPr>
      <w:rFonts w:ascii="Arial" w:eastAsia="等线" w:hAnsi="Arial" w:cs="Times New Roman"/>
      <w:kern w:val="0"/>
      <w:sz w:val="28"/>
      <w:szCs w:val="20"/>
      <w:lang w:val="en-GB" w:eastAsia="en-US"/>
    </w:rPr>
  </w:style>
  <w:style w:type="character" w:customStyle="1" w:styleId="B1Char">
    <w:name w:val="B1 Char"/>
    <w:link w:val="B1"/>
    <w:qFormat/>
    <w:locked/>
    <w:rsid w:val="00AF3ADC"/>
    <w:rPr>
      <w:rFonts w:ascii="Times New Roman" w:eastAsia="Times New Roman" w:hAnsi="Times New Roman" w:cs="Times New Roman"/>
      <w:kern w:val="0"/>
      <w:sz w:val="20"/>
      <w:szCs w:val="20"/>
      <w:lang w:val="en-GB" w:eastAsia="ja-JP"/>
    </w:rPr>
  </w:style>
  <w:style w:type="paragraph" w:customStyle="1" w:styleId="B1">
    <w:name w:val="B1"/>
    <w:basedOn w:val="List"/>
    <w:link w:val="B1Char"/>
    <w:qFormat/>
    <w:rsid w:val="00AF3ADC"/>
    <w:pPr>
      <w:widowControl/>
      <w:overflowPunct w:val="0"/>
      <w:autoSpaceDE w:val="0"/>
      <w:autoSpaceDN w:val="0"/>
      <w:adjustRightInd w:val="0"/>
      <w:spacing w:after="180"/>
      <w:ind w:left="568" w:firstLineChars="0" w:hanging="284"/>
      <w:contextualSpacing w:val="0"/>
      <w:jc w:val="left"/>
    </w:pPr>
    <w:rPr>
      <w:rFonts w:ascii="Times New Roman" w:eastAsia="Times New Roman" w:hAnsi="Times New Roman" w:cs="Times New Roman"/>
      <w:kern w:val="0"/>
      <w:sz w:val="20"/>
      <w:szCs w:val="20"/>
      <w:lang w:val="en-GB" w:eastAsia="ja-JP"/>
    </w:rPr>
  </w:style>
  <w:style w:type="character" w:customStyle="1" w:styleId="B2Char">
    <w:name w:val="B2 Char"/>
    <w:link w:val="B2"/>
    <w:qFormat/>
    <w:locked/>
    <w:rsid w:val="00AF3ADC"/>
    <w:rPr>
      <w:rFonts w:ascii="Times New Roman" w:eastAsia="Times New Roman" w:hAnsi="Times New Roman" w:cs="Times New Roman"/>
      <w:kern w:val="0"/>
      <w:sz w:val="20"/>
      <w:szCs w:val="20"/>
      <w:lang w:val="en-GB" w:eastAsia="ja-JP"/>
    </w:rPr>
  </w:style>
  <w:style w:type="paragraph" w:customStyle="1" w:styleId="B2">
    <w:name w:val="B2"/>
    <w:basedOn w:val="List2"/>
    <w:link w:val="B2Char"/>
    <w:qFormat/>
    <w:rsid w:val="00AF3ADC"/>
    <w:pPr>
      <w:widowControl/>
      <w:overflowPunct w:val="0"/>
      <w:autoSpaceDE w:val="0"/>
      <w:autoSpaceDN w:val="0"/>
      <w:adjustRightInd w:val="0"/>
      <w:spacing w:after="180"/>
      <w:ind w:leftChars="0" w:left="851" w:firstLineChars="0" w:hanging="284"/>
      <w:contextualSpacing w:val="0"/>
      <w:jc w:val="left"/>
    </w:pPr>
    <w:rPr>
      <w:rFonts w:ascii="Times New Roman" w:eastAsia="Times New Roman" w:hAnsi="Times New Roman" w:cs="Times New Roman"/>
      <w:kern w:val="0"/>
      <w:sz w:val="20"/>
      <w:szCs w:val="20"/>
      <w:lang w:val="en-GB" w:eastAsia="ja-JP"/>
    </w:rPr>
  </w:style>
  <w:style w:type="paragraph" w:styleId="List">
    <w:name w:val="List"/>
    <w:basedOn w:val="Normal"/>
    <w:uiPriority w:val="99"/>
    <w:semiHidden/>
    <w:unhideWhenUsed/>
    <w:rsid w:val="00AF3ADC"/>
    <w:pPr>
      <w:ind w:left="200" w:hangingChars="200" w:hanging="200"/>
      <w:contextualSpacing/>
    </w:pPr>
  </w:style>
  <w:style w:type="paragraph" w:styleId="List2">
    <w:name w:val="List 2"/>
    <w:basedOn w:val="Normal"/>
    <w:uiPriority w:val="99"/>
    <w:semiHidden/>
    <w:unhideWhenUsed/>
    <w:rsid w:val="00AF3ADC"/>
    <w:pPr>
      <w:ind w:leftChars="200" w:left="100" w:hangingChars="200" w:hanging="200"/>
      <w:contextualSpacing/>
    </w:pPr>
  </w:style>
  <w:style w:type="character" w:customStyle="1" w:styleId="Heading4Char">
    <w:name w:val="Heading 4 Char"/>
    <w:basedOn w:val="DefaultParagraphFont"/>
    <w:link w:val="Heading4"/>
    <w:uiPriority w:val="9"/>
    <w:semiHidden/>
    <w:rsid w:val="008F11F3"/>
    <w:rPr>
      <w:rFonts w:asciiTheme="majorHAnsi" w:eastAsiaTheme="majorEastAsia" w:hAnsiTheme="majorHAnsi" w:cstheme="majorBidi"/>
      <w:b/>
      <w:bCs/>
      <w:sz w:val="28"/>
      <w:szCs w:val="28"/>
    </w:rPr>
  </w:style>
  <w:style w:type="character" w:customStyle="1" w:styleId="Heading8Char">
    <w:name w:val="Heading 8 Char"/>
    <w:basedOn w:val="DefaultParagraphFont"/>
    <w:link w:val="Heading8"/>
    <w:uiPriority w:val="9"/>
    <w:semiHidden/>
    <w:rsid w:val="008C58EF"/>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8C58EF"/>
    <w:rPr>
      <w:color w:val="0563C1"/>
      <w:u w:val="single"/>
    </w:rPr>
  </w:style>
  <w:style w:type="character" w:styleId="FollowedHyperlink">
    <w:name w:val="FollowedHyperlink"/>
    <w:basedOn w:val="DefaultParagraphFont"/>
    <w:uiPriority w:val="99"/>
    <w:semiHidden/>
    <w:unhideWhenUsed/>
    <w:rsid w:val="008C58EF"/>
    <w:rPr>
      <w:color w:val="954F72"/>
      <w:u w:val="single"/>
    </w:rPr>
  </w:style>
  <w:style w:type="paragraph" w:customStyle="1" w:styleId="msonormal0">
    <w:name w:val="msonormal"/>
    <w:basedOn w:val="Normal"/>
    <w:rsid w:val="008C58EF"/>
    <w:pPr>
      <w:widowControl/>
      <w:spacing w:before="100" w:beforeAutospacing="1" w:after="100" w:afterAutospacing="1"/>
      <w:jc w:val="left"/>
    </w:pPr>
    <w:rPr>
      <w:rFonts w:ascii="宋体" w:eastAsia="宋体" w:hAnsi="宋体" w:cs="宋体"/>
      <w:kern w:val="0"/>
      <w:sz w:val="24"/>
      <w:szCs w:val="24"/>
    </w:rPr>
  </w:style>
  <w:style w:type="paragraph" w:customStyle="1" w:styleId="xl63">
    <w:name w:val="xl63"/>
    <w:basedOn w:val="Normal"/>
    <w:rsid w:val="008C58E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Normal"/>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5">
    <w:name w:val="xl65"/>
    <w:basedOn w:val="Normal"/>
    <w:rsid w:val="008C58EF"/>
    <w:pPr>
      <w:widowControl/>
      <w:pBdr>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6">
    <w:name w:val="xl66"/>
    <w:basedOn w:val="Normal"/>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Normal"/>
    <w:rsid w:val="008C58EF"/>
    <w:pPr>
      <w:widowControl/>
      <w:pBdr>
        <w:left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8">
    <w:name w:val="xl68"/>
    <w:basedOn w:val="Normal"/>
    <w:rsid w:val="008C58EF"/>
    <w:pPr>
      <w:widowControl/>
      <w:pBdr>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9">
    <w:name w:val="xl69"/>
    <w:basedOn w:val="Normal"/>
    <w:rsid w:val="008C58EF"/>
    <w:pPr>
      <w:widowControl/>
      <w:pBdr>
        <w:bottom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Normal"/>
    <w:rsid w:val="008C58EF"/>
    <w:pPr>
      <w:widowControl/>
      <w:pBdr>
        <w:top w:val="single" w:sz="8" w:space="0" w:color="auto"/>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1">
    <w:name w:val="xl71"/>
    <w:basedOn w:val="Normal"/>
    <w:rsid w:val="008C58EF"/>
    <w:pPr>
      <w:widowControl/>
      <w:pBdr>
        <w:top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2">
    <w:name w:val="xl72"/>
    <w:basedOn w:val="Normal"/>
    <w:rsid w:val="008C58EF"/>
    <w:pPr>
      <w:widowControl/>
      <w:pBdr>
        <w:top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Normal"/>
    <w:rsid w:val="008C58EF"/>
    <w:pPr>
      <w:widowControl/>
      <w:pBdr>
        <w:top w:val="single" w:sz="8" w:space="0" w:color="auto"/>
        <w:left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4">
    <w:name w:val="xl74"/>
    <w:basedOn w:val="Normal"/>
    <w:rsid w:val="008C58EF"/>
    <w:pPr>
      <w:widowControl/>
      <w:pBdr>
        <w:top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Normal"/>
    <w:rsid w:val="008C58EF"/>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Normal"/>
    <w:rsid w:val="008C58EF"/>
    <w:pPr>
      <w:widowControl/>
      <w:spacing w:before="100" w:beforeAutospacing="1" w:after="100" w:afterAutospacing="1"/>
      <w:jc w:val="center"/>
      <w:textAlignment w:val="center"/>
    </w:pPr>
    <w:rPr>
      <w:rFonts w:ascii="Arial" w:eastAsia="宋体" w:hAnsi="Arial" w:cs="Arial"/>
      <w:kern w:val="0"/>
      <w:sz w:val="20"/>
      <w:szCs w:val="20"/>
    </w:rPr>
  </w:style>
  <w:style w:type="paragraph" w:customStyle="1" w:styleId="xl77">
    <w:name w:val="xl77"/>
    <w:basedOn w:val="Normal"/>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Normal"/>
    <w:rsid w:val="008C58E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9">
    <w:name w:val="xl79"/>
    <w:basedOn w:val="Normal"/>
    <w:rsid w:val="008C58EF"/>
    <w:pPr>
      <w:widowControl/>
      <w:pBdr>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0">
    <w:name w:val="xl80"/>
    <w:basedOn w:val="Normal"/>
    <w:rsid w:val="008C58EF"/>
    <w:pPr>
      <w:widowControl/>
      <w:pBdr>
        <w:left w:val="single" w:sz="8" w:space="0" w:color="auto"/>
      </w:pBdr>
      <w:spacing w:before="100" w:beforeAutospacing="1" w:after="100" w:afterAutospacing="1"/>
      <w:jc w:val="center"/>
      <w:textAlignment w:val="center"/>
    </w:pPr>
    <w:rPr>
      <w:rFonts w:ascii="Arial" w:eastAsia="宋体" w:hAnsi="Arial" w:cs="Arial"/>
      <w:kern w:val="0"/>
      <w:sz w:val="20"/>
      <w:szCs w:val="20"/>
    </w:rPr>
  </w:style>
  <w:style w:type="paragraph" w:customStyle="1" w:styleId="xl81">
    <w:name w:val="xl81"/>
    <w:basedOn w:val="Normal"/>
    <w:rsid w:val="008C58EF"/>
    <w:pPr>
      <w:widowControl/>
      <w:pBdr>
        <w:right w:val="single" w:sz="8" w:space="0" w:color="auto"/>
      </w:pBdr>
      <w:spacing w:before="100" w:beforeAutospacing="1" w:after="100" w:afterAutospacing="1"/>
      <w:jc w:val="center"/>
      <w:textAlignment w:val="center"/>
    </w:pPr>
    <w:rPr>
      <w:rFonts w:ascii="Arial" w:eastAsia="宋体" w:hAnsi="Arial" w:cs="Arial"/>
      <w:kern w:val="0"/>
      <w:sz w:val="20"/>
      <w:szCs w:val="20"/>
    </w:rPr>
  </w:style>
  <w:style w:type="paragraph" w:customStyle="1" w:styleId="xl82">
    <w:name w:val="xl82"/>
    <w:basedOn w:val="Normal"/>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3">
    <w:name w:val="xl83"/>
    <w:basedOn w:val="Normal"/>
    <w:rsid w:val="008C58E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Normal"/>
    <w:rsid w:val="008C58EF"/>
    <w:pPr>
      <w:widowControl/>
      <w:pBdr>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Normal"/>
    <w:rsid w:val="008C58EF"/>
    <w:pPr>
      <w:widowControl/>
      <w:pBdr>
        <w:right w:val="single" w:sz="8" w:space="0" w:color="auto"/>
      </w:pBdr>
      <w:spacing w:before="100" w:beforeAutospacing="1" w:after="100" w:afterAutospacing="1"/>
      <w:jc w:val="center"/>
      <w:textAlignment w:val="center"/>
    </w:pPr>
    <w:rPr>
      <w:rFonts w:ascii="等线" w:eastAsia="等线" w:hAnsi="等线" w:cs="宋体"/>
      <w:color w:val="000000"/>
      <w:kern w:val="0"/>
      <w:sz w:val="20"/>
      <w:szCs w:val="20"/>
    </w:rPr>
  </w:style>
  <w:style w:type="paragraph" w:customStyle="1" w:styleId="xl86">
    <w:name w:val="xl86"/>
    <w:basedOn w:val="Normal"/>
    <w:rsid w:val="008C58EF"/>
    <w:pPr>
      <w:widowControl/>
      <w:pBdr>
        <w:left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7">
    <w:name w:val="xl87"/>
    <w:basedOn w:val="Normal"/>
    <w:rsid w:val="008C58EF"/>
    <w:pPr>
      <w:widowControl/>
      <w:pBdr>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Normal"/>
    <w:rsid w:val="008C58EF"/>
    <w:pPr>
      <w:widowControl/>
      <w:pBdr>
        <w:bottom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Normal"/>
    <w:rsid w:val="008C58EF"/>
    <w:pPr>
      <w:widowControl/>
      <w:pBdr>
        <w:top w:val="single" w:sz="8" w:space="0" w:color="auto"/>
        <w:bottom w:val="single" w:sz="8" w:space="0" w:color="auto"/>
      </w:pBdr>
      <w:shd w:val="clear" w:color="000000" w:fill="FFFF00"/>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Normal"/>
    <w:rsid w:val="008C58EF"/>
    <w:pPr>
      <w:widowControl/>
      <w:pBdr>
        <w:top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Normal"/>
    <w:rsid w:val="008C58EF"/>
    <w:pPr>
      <w:widowControl/>
      <w:pBdr>
        <w:top w:val="single" w:sz="8" w:space="0" w:color="auto"/>
        <w:left w:val="single" w:sz="8" w:space="0" w:color="auto"/>
        <w:bottom w:val="single" w:sz="8" w:space="0" w:color="auto"/>
      </w:pBdr>
      <w:shd w:val="clear" w:color="000000" w:fill="FFFF00"/>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Normal"/>
    <w:rsid w:val="008C58EF"/>
    <w:pPr>
      <w:widowControl/>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left"/>
    </w:pPr>
    <w:rPr>
      <w:rFonts w:ascii="宋体" w:eastAsia="宋体" w:hAnsi="宋体" w:cs="宋体"/>
      <w:kern w:val="0"/>
      <w:sz w:val="24"/>
      <w:szCs w:val="24"/>
    </w:rPr>
  </w:style>
  <w:style w:type="paragraph" w:customStyle="1" w:styleId="xl93">
    <w:name w:val="xl93"/>
    <w:basedOn w:val="Normal"/>
    <w:rsid w:val="008C58EF"/>
    <w:pPr>
      <w:widowControl/>
      <w:pBdr>
        <w:left w:val="single" w:sz="8" w:space="0" w:color="auto"/>
      </w:pBdr>
      <w:spacing w:before="100" w:beforeAutospacing="1" w:after="100" w:afterAutospacing="1"/>
      <w:jc w:val="center"/>
      <w:textAlignment w:val="center"/>
    </w:pPr>
    <w:rPr>
      <w:rFonts w:ascii="等线" w:eastAsia="等线" w:hAnsi="等线" w:cs="宋体"/>
      <w:kern w:val="0"/>
      <w:sz w:val="20"/>
      <w:szCs w:val="20"/>
    </w:rPr>
  </w:style>
  <w:style w:type="paragraph" w:customStyle="1" w:styleId="xl94">
    <w:name w:val="xl94"/>
    <w:basedOn w:val="Normal"/>
    <w:rsid w:val="008C58EF"/>
    <w:pPr>
      <w:widowControl/>
      <w:spacing w:before="100" w:beforeAutospacing="1" w:after="100" w:afterAutospacing="1"/>
      <w:jc w:val="center"/>
      <w:textAlignment w:val="center"/>
    </w:pPr>
    <w:rPr>
      <w:rFonts w:ascii="等线" w:eastAsia="等线" w:hAnsi="等线" w:cs="宋体"/>
      <w:kern w:val="0"/>
      <w:sz w:val="20"/>
      <w:szCs w:val="20"/>
    </w:rPr>
  </w:style>
  <w:style w:type="paragraph" w:customStyle="1" w:styleId="xl95">
    <w:name w:val="xl95"/>
    <w:basedOn w:val="Normal"/>
    <w:rsid w:val="008C58EF"/>
    <w:pPr>
      <w:widowControl/>
      <w:pBdr>
        <w:right w:val="single" w:sz="8" w:space="0" w:color="auto"/>
      </w:pBdr>
      <w:spacing w:before="100" w:beforeAutospacing="1" w:after="100" w:afterAutospacing="1"/>
      <w:jc w:val="center"/>
      <w:textAlignment w:val="center"/>
    </w:pPr>
    <w:rPr>
      <w:rFonts w:ascii="等线" w:eastAsia="等线" w:hAnsi="等线" w:cs="宋体"/>
      <w:kern w:val="0"/>
      <w:sz w:val="20"/>
      <w:szCs w:val="20"/>
    </w:rPr>
  </w:style>
  <w:style w:type="paragraph" w:customStyle="1" w:styleId="xl96">
    <w:name w:val="xl96"/>
    <w:basedOn w:val="Normal"/>
    <w:rsid w:val="008C58EF"/>
    <w:pPr>
      <w:widowControl/>
      <w:shd w:val="clear" w:color="000000" w:fill="E7E6E6"/>
      <w:spacing w:before="100" w:beforeAutospacing="1" w:after="100" w:afterAutospacing="1"/>
      <w:jc w:val="center"/>
      <w:textAlignment w:val="center"/>
    </w:pPr>
    <w:rPr>
      <w:rFonts w:ascii="宋体" w:eastAsia="宋体" w:hAnsi="宋体" w:cs="宋体"/>
      <w:kern w:val="0"/>
      <w:sz w:val="24"/>
      <w:szCs w:val="24"/>
    </w:rPr>
  </w:style>
  <w:style w:type="character" w:customStyle="1" w:styleId="GuidanceChar">
    <w:name w:val="Guidance Char"/>
    <w:link w:val="Guidance"/>
    <w:locked/>
    <w:rsid w:val="00D304A5"/>
    <w:rPr>
      <w:rFonts w:ascii="Times New Roman" w:eastAsia="Times New Roman" w:hAnsi="Times New Roman" w:cs="Times New Roman"/>
      <w:i/>
      <w:color w:val="0000FF"/>
    </w:rPr>
  </w:style>
  <w:style w:type="paragraph" w:customStyle="1" w:styleId="Guidance">
    <w:name w:val="Guidance"/>
    <w:basedOn w:val="Normal"/>
    <w:link w:val="GuidanceChar"/>
    <w:rsid w:val="00D304A5"/>
    <w:pPr>
      <w:widowControl/>
      <w:overflowPunct w:val="0"/>
      <w:autoSpaceDE w:val="0"/>
      <w:autoSpaceDN w:val="0"/>
      <w:adjustRightInd w:val="0"/>
      <w:spacing w:after="180"/>
      <w:jc w:val="left"/>
    </w:pPr>
    <w:rPr>
      <w:rFonts w:ascii="Times New Roman" w:eastAsia="Times New Roman" w:hAnsi="Times New Roman" w:cs="Times New Roman"/>
      <w:i/>
      <w:color w:val="0000FF"/>
    </w:rPr>
  </w:style>
  <w:style w:type="character" w:styleId="UnresolvedMention">
    <w:name w:val="Unresolved Mention"/>
    <w:basedOn w:val="DefaultParagraphFont"/>
    <w:uiPriority w:val="99"/>
    <w:semiHidden/>
    <w:unhideWhenUsed/>
    <w:rsid w:val="00C309F6"/>
    <w:rPr>
      <w:color w:val="605E5C"/>
      <w:shd w:val="clear" w:color="auto" w:fill="E1DFDD"/>
    </w:rPr>
  </w:style>
  <w:style w:type="character" w:customStyle="1" w:styleId="TALChar">
    <w:name w:val="TAL Char"/>
    <w:link w:val="TAL"/>
    <w:qFormat/>
    <w:locked/>
    <w:rsid w:val="00961EAF"/>
    <w:rPr>
      <w:rFonts w:ascii="Arial" w:hAnsi="Arial" w:cs="Arial"/>
      <w:sz w:val="18"/>
      <w:lang w:val="x-none" w:eastAsia="en-US"/>
    </w:rPr>
  </w:style>
  <w:style w:type="paragraph" w:customStyle="1" w:styleId="TAL">
    <w:name w:val="TAL"/>
    <w:basedOn w:val="Normal"/>
    <w:link w:val="TALChar"/>
    <w:qFormat/>
    <w:rsid w:val="00961EAF"/>
    <w:pPr>
      <w:keepNext/>
      <w:keepLines/>
      <w:widowControl/>
      <w:jc w:val="left"/>
    </w:pPr>
    <w:rPr>
      <w:rFonts w:ascii="Arial" w:hAnsi="Arial" w:cs="Arial"/>
      <w:sz w:val="18"/>
      <w:lang w:val="x-none" w:eastAsia="en-US"/>
    </w:rPr>
  </w:style>
  <w:style w:type="character" w:customStyle="1" w:styleId="TACChar">
    <w:name w:val="TAC Char"/>
    <w:link w:val="TAC"/>
    <w:qFormat/>
    <w:locked/>
    <w:rsid w:val="00961EAF"/>
    <w:rPr>
      <w:rFonts w:ascii="Arial" w:hAnsi="Arial" w:cs="Arial"/>
      <w:sz w:val="18"/>
      <w:lang w:val="x-none" w:eastAsia="en-US"/>
    </w:rPr>
  </w:style>
  <w:style w:type="paragraph" w:customStyle="1" w:styleId="TAC">
    <w:name w:val="TAC"/>
    <w:basedOn w:val="TAL"/>
    <w:link w:val="TACChar"/>
    <w:qFormat/>
    <w:rsid w:val="00961EAF"/>
    <w:pPr>
      <w:jc w:val="center"/>
    </w:pPr>
  </w:style>
  <w:style w:type="character" w:customStyle="1" w:styleId="TANChar">
    <w:name w:val="TAN Char"/>
    <w:link w:val="TAN"/>
    <w:qFormat/>
    <w:locked/>
    <w:rsid w:val="00961EAF"/>
    <w:rPr>
      <w:rFonts w:ascii="Arial" w:hAnsi="Arial" w:cs="Arial"/>
      <w:sz w:val="18"/>
      <w:lang w:val="x-none" w:eastAsia="en-US"/>
    </w:rPr>
  </w:style>
  <w:style w:type="paragraph" w:customStyle="1" w:styleId="TAN">
    <w:name w:val="TAN"/>
    <w:basedOn w:val="TAL"/>
    <w:link w:val="TANChar"/>
    <w:qFormat/>
    <w:rsid w:val="00961EAF"/>
    <w:pPr>
      <w:ind w:left="851" w:hanging="851"/>
    </w:pPr>
  </w:style>
  <w:style w:type="paragraph" w:customStyle="1" w:styleId="TAH">
    <w:name w:val="TAH"/>
    <w:basedOn w:val="TAC"/>
    <w:link w:val="TAHCar"/>
    <w:qFormat/>
    <w:rsid w:val="00961EAF"/>
    <w:rPr>
      <w:b/>
    </w:rPr>
  </w:style>
  <w:style w:type="character" w:customStyle="1" w:styleId="TAHCar">
    <w:name w:val="TAH Car"/>
    <w:link w:val="TAH"/>
    <w:qFormat/>
    <w:locked/>
    <w:rsid w:val="00961EAF"/>
    <w:rPr>
      <w:rFonts w:ascii="Arial" w:hAnsi="Arial" w:cs="Arial"/>
      <w:b/>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164322257">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246689909">
      <w:bodyDiv w:val="1"/>
      <w:marLeft w:val="0"/>
      <w:marRight w:val="0"/>
      <w:marTop w:val="0"/>
      <w:marBottom w:val="0"/>
      <w:divBdr>
        <w:top w:val="none" w:sz="0" w:space="0" w:color="auto"/>
        <w:left w:val="none" w:sz="0" w:space="0" w:color="auto"/>
        <w:bottom w:val="none" w:sz="0" w:space="0" w:color="auto"/>
        <w:right w:val="none" w:sz="0" w:space="0" w:color="auto"/>
      </w:divBdr>
    </w:div>
    <w:div w:id="347290119">
      <w:bodyDiv w:val="1"/>
      <w:marLeft w:val="0"/>
      <w:marRight w:val="0"/>
      <w:marTop w:val="0"/>
      <w:marBottom w:val="0"/>
      <w:divBdr>
        <w:top w:val="none" w:sz="0" w:space="0" w:color="auto"/>
        <w:left w:val="none" w:sz="0" w:space="0" w:color="auto"/>
        <w:bottom w:val="none" w:sz="0" w:space="0" w:color="auto"/>
        <w:right w:val="none" w:sz="0" w:space="0" w:color="auto"/>
      </w:divBdr>
    </w:div>
    <w:div w:id="377046749">
      <w:bodyDiv w:val="1"/>
      <w:marLeft w:val="0"/>
      <w:marRight w:val="0"/>
      <w:marTop w:val="0"/>
      <w:marBottom w:val="0"/>
      <w:divBdr>
        <w:top w:val="none" w:sz="0" w:space="0" w:color="auto"/>
        <w:left w:val="none" w:sz="0" w:space="0" w:color="auto"/>
        <w:bottom w:val="none" w:sz="0" w:space="0" w:color="auto"/>
        <w:right w:val="none" w:sz="0" w:space="0" w:color="auto"/>
      </w:divBdr>
    </w:div>
    <w:div w:id="459541412">
      <w:bodyDiv w:val="1"/>
      <w:marLeft w:val="0"/>
      <w:marRight w:val="0"/>
      <w:marTop w:val="0"/>
      <w:marBottom w:val="0"/>
      <w:divBdr>
        <w:top w:val="none" w:sz="0" w:space="0" w:color="auto"/>
        <w:left w:val="none" w:sz="0" w:space="0" w:color="auto"/>
        <w:bottom w:val="none" w:sz="0" w:space="0" w:color="auto"/>
        <w:right w:val="none" w:sz="0" w:space="0" w:color="auto"/>
      </w:divBdr>
    </w:div>
    <w:div w:id="526909479">
      <w:bodyDiv w:val="1"/>
      <w:marLeft w:val="0"/>
      <w:marRight w:val="0"/>
      <w:marTop w:val="0"/>
      <w:marBottom w:val="0"/>
      <w:divBdr>
        <w:top w:val="none" w:sz="0" w:space="0" w:color="auto"/>
        <w:left w:val="none" w:sz="0" w:space="0" w:color="auto"/>
        <w:bottom w:val="none" w:sz="0" w:space="0" w:color="auto"/>
        <w:right w:val="none" w:sz="0" w:space="0" w:color="auto"/>
      </w:divBdr>
    </w:div>
    <w:div w:id="618798678">
      <w:bodyDiv w:val="1"/>
      <w:marLeft w:val="0"/>
      <w:marRight w:val="0"/>
      <w:marTop w:val="0"/>
      <w:marBottom w:val="0"/>
      <w:divBdr>
        <w:top w:val="none" w:sz="0" w:space="0" w:color="auto"/>
        <w:left w:val="none" w:sz="0" w:space="0" w:color="auto"/>
        <w:bottom w:val="none" w:sz="0" w:space="0" w:color="auto"/>
        <w:right w:val="none" w:sz="0" w:space="0" w:color="auto"/>
      </w:divBdr>
    </w:div>
    <w:div w:id="741488382">
      <w:bodyDiv w:val="1"/>
      <w:marLeft w:val="0"/>
      <w:marRight w:val="0"/>
      <w:marTop w:val="0"/>
      <w:marBottom w:val="0"/>
      <w:divBdr>
        <w:top w:val="none" w:sz="0" w:space="0" w:color="auto"/>
        <w:left w:val="none" w:sz="0" w:space="0" w:color="auto"/>
        <w:bottom w:val="none" w:sz="0" w:space="0" w:color="auto"/>
        <w:right w:val="none" w:sz="0" w:space="0" w:color="auto"/>
      </w:divBdr>
    </w:div>
    <w:div w:id="748889855">
      <w:bodyDiv w:val="1"/>
      <w:marLeft w:val="0"/>
      <w:marRight w:val="0"/>
      <w:marTop w:val="0"/>
      <w:marBottom w:val="0"/>
      <w:divBdr>
        <w:top w:val="none" w:sz="0" w:space="0" w:color="auto"/>
        <w:left w:val="none" w:sz="0" w:space="0" w:color="auto"/>
        <w:bottom w:val="none" w:sz="0" w:space="0" w:color="auto"/>
        <w:right w:val="none" w:sz="0" w:space="0" w:color="auto"/>
      </w:divBdr>
      <w:divsChild>
        <w:div w:id="1793287746">
          <w:marLeft w:val="0"/>
          <w:marRight w:val="0"/>
          <w:marTop w:val="0"/>
          <w:marBottom w:val="0"/>
          <w:divBdr>
            <w:top w:val="single" w:sz="2" w:space="0" w:color="auto"/>
            <w:left w:val="single" w:sz="2" w:space="0" w:color="auto"/>
            <w:bottom w:val="single" w:sz="2" w:space="0" w:color="auto"/>
            <w:right w:val="single" w:sz="2" w:space="0" w:color="auto"/>
          </w:divBdr>
          <w:divsChild>
            <w:div w:id="1751851482">
              <w:marLeft w:val="0"/>
              <w:marRight w:val="0"/>
              <w:marTop w:val="0"/>
              <w:marBottom w:val="0"/>
              <w:divBdr>
                <w:top w:val="none" w:sz="0" w:space="0" w:color="auto"/>
                <w:left w:val="none" w:sz="0" w:space="0" w:color="auto"/>
                <w:bottom w:val="none" w:sz="0" w:space="0" w:color="auto"/>
                <w:right w:val="none" w:sz="0" w:space="0" w:color="auto"/>
              </w:divBdr>
            </w:div>
            <w:div w:id="65899555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812714654">
      <w:bodyDiv w:val="1"/>
      <w:marLeft w:val="0"/>
      <w:marRight w:val="0"/>
      <w:marTop w:val="0"/>
      <w:marBottom w:val="0"/>
      <w:divBdr>
        <w:top w:val="none" w:sz="0" w:space="0" w:color="auto"/>
        <w:left w:val="none" w:sz="0" w:space="0" w:color="auto"/>
        <w:bottom w:val="none" w:sz="0" w:space="0" w:color="auto"/>
        <w:right w:val="none" w:sz="0" w:space="0" w:color="auto"/>
      </w:divBdr>
    </w:div>
    <w:div w:id="868227557">
      <w:bodyDiv w:val="1"/>
      <w:marLeft w:val="0"/>
      <w:marRight w:val="0"/>
      <w:marTop w:val="0"/>
      <w:marBottom w:val="0"/>
      <w:divBdr>
        <w:top w:val="none" w:sz="0" w:space="0" w:color="auto"/>
        <w:left w:val="none" w:sz="0" w:space="0" w:color="auto"/>
        <w:bottom w:val="none" w:sz="0" w:space="0" w:color="auto"/>
        <w:right w:val="none" w:sz="0" w:space="0" w:color="auto"/>
      </w:divBdr>
    </w:div>
    <w:div w:id="891427606">
      <w:bodyDiv w:val="1"/>
      <w:marLeft w:val="0"/>
      <w:marRight w:val="0"/>
      <w:marTop w:val="0"/>
      <w:marBottom w:val="0"/>
      <w:divBdr>
        <w:top w:val="none" w:sz="0" w:space="0" w:color="auto"/>
        <w:left w:val="none" w:sz="0" w:space="0" w:color="auto"/>
        <w:bottom w:val="none" w:sz="0" w:space="0" w:color="auto"/>
        <w:right w:val="none" w:sz="0" w:space="0" w:color="auto"/>
      </w:divBdr>
    </w:div>
    <w:div w:id="1020081107">
      <w:bodyDiv w:val="1"/>
      <w:marLeft w:val="0"/>
      <w:marRight w:val="0"/>
      <w:marTop w:val="0"/>
      <w:marBottom w:val="0"/>
      <w:divBdr>
        <w:top w:val="none" w:sz="0" w:space="0" w:color="auto"/>
        <w:left w:val="none" w:sz="0" w:space="0" w:color="auto"/>
        <w:bottom w:val="none" w:sz="0" w:space="0" w:color="auto"/>
        <w:right w:val="none" w:sz="0" w:space="0" w:color="auto"/>
      </w:divBdr>
    </w:div>
    <w:div w:id="1051071676">
      <w:bodyDiv w:val="1"/>
      <w:marLeft w:val="0"/>
      <w:marRight w:val="0"/>
      <w:marTop w:val="0"/>
      <w:marBottom w:val="0"/>
      <w:divBdr>
        <w:top w:val="none" w:sz="0" w:space="0" w:color="auto"/>
        <w:left w:val="none" w:sz="0" w:space="0" w:color="auto"/>
        <w:bottom w:val="none" w:sz="0" w:space="0" w:color="auto"/>
        <w:right w:val="none" w:sz="0" w:space="0" w:color="auto"/>
      </w:divBdr>
    </w:div>
    <w:div w:id="1071923885">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79601581">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323698341">
      <w:bodyDiv w:val="1"/>
      <w:marLeft w:val="0"/>
      <w:marRight w:val="0"/>
      <w:marTop w:val="0"/>
      <w:marBottom w:val="0"/>
      <w:divBdr>
        <w:top w:val="none" w:sz="0" w:space="0" w:color="auto"/>
        <w:left w:val="none" w:sz="0" w:space="0" w:color="auto"/>
        <w:bottom w:val="none" w:sz="0" w:space="0" w:color="auto"/>
        <w:right w:val="none" w:sz="0" w:space="0" w:color="auto"/>
      </w:divBdr>
    </w:div>
    <w:div w:id="1331175190">
      <w:bodyDiv w:val="1"/>
      <w:marLeft w:val="0"/>
      <w:marRight w:val="0"/>
      <w:marTop w:val="0"/>
      <w:marBottom w:val="0"/>
      <w:divBdr>
        <w:top w:val="none" w:sz="0" w:space="0" w:color="auto"/>
        <w:left w:val="none" w:sz="0" w:space="0" w:color="auto"/>
        <w:bottom w:val="none" w:sz="0" w:space="0" w:color="auto"/>
        <w:right w:val="none" w:sz="0" w:space="0" w:color="auto"/>
      </w:divBdr>
    </w:div>
    <w:div w:id="1377437049">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903061301">
      <w:bodyDiv w:val="1"/>
      <w:marLeft w:val="0"/>
      <w:marRight w:val="0"/>
      <w:marTop w:val="0"/>
      <w:marBottom w:val="0"/>
      <w:divBdr>
        <w:top w:val="none" w:sz="0" w:space="0" w:color="auto"/>
        <w:left w:val="none" w:sz="0" w:space="0" w:color="auto"/>
        <w:bottom w:val="none" w:sz="0" w:space="0" w:color="auto"/>
        <w:right w:val="none" w:sz="0" w:space="0" w:color="auto"/>
      </w:divBdr>
    </w:div>
    <w:div w:id="2012446129">
      <w:bodyDiv w:val="1"/>
      <w:marLeft w:val="0"/>
      <w:marRight w:val="0"/>
      <w:marTop w:val="0"/>
      <w:marBottom w:val="0"/>
      <w:divBdr>
        <w:top w:val="none" w:sz="0" w:space="0" w:color="auto"/>
        <w:left w:val="none" w:sz="0" w:space="0" w:color="auto"/>
        <w:bottom w:val="none" w:sz="0" w:space="0" w:color="auto"/>
        <w:right w:val="none" w:sz="0" w:space="0" w:color="auto"/>
      </w:divBdr>
    </w:div>
    <w:div w:id="2075159276">
      <w:bodyDiv w:val="1"/>
      <w:marLeft w:val="0"/>
      <w:marRight w:val="0"/>
      <w:marTop w:val="0"/>
      <w:marBottom w:val="0"/>
      <w:divBdr>
        <w:top w:val="none" w:sz="0" w:space="0" w:color="auto"/>
        <w:left w:val="none" w:sz="0" w:space="0" w:color="auto"/>
        <w:bottom w:val="none" w:sz="0" w:space="0" w:color="auto"/>
        <w:right w:val="none" w:sz="0" w:space="0" w:color="auto"/>
      </w:divBdr>
    </w:div>
    <w:div w:id="207542171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 w:id="208726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5</Pages>
  <Words>1134</Words>
  <Characters>6469</Characters>
  <Application>Microsoft Office Word</Application>
  <DocSecurity>0</DocSecurity>
  <Lines>53</Lines>
  <Paragraphs>15</Paragraphs>
  <ScaleCrop>false</ScaleCrop>
  <Company/>
  <LinksUpToDate>false</LinksUpToDate>
  <CharactersWithSpaces>7588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3</cp:revision>
  <dcterms:created xsi:type="dcterms:W3CDTF">2025-08-29T02:44:00Z</dcterms:created>
  <dcterms:modified xsi:type="dcterms:W3CDTF">2025-08-29T05:32:00Z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